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A431B" w14:textId="10904879" w:rsidR="00D851CC" w:rsidRPr="00C7334A" w:rsidRDefault="00D851CC" w:rsidP="00D851C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3720A6" w:rsidRPr="003720A6">
        <w:rPr>
          <w:b/>
          <w:noProof/>
          <w:sz w:val="24"/>
        </w:rPr>
        <w:t>C1-233311</w:t>
      </w:r>
    </w:p>
    <w:p w14:paraId="6E2D5DC3" w14:textId="77777777" w:rsidR="00D851CC" w:rsidRDefault="00D851CC" w:rsidP="00D851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2F3F30B2" w14:textId="77777777" w:rsidR="00E6011B" w:rsidRPr="004051D7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10CC41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024477">
        <w:rPr>
          <w:rFonts w:ascii="Arial" w:eastAsia="Batang" w:hAnsi="Arial" w:cs="Arial"/>
          <w:b/>
          <w:lang w:eastAsia="zh-CN"/>
        </w:rPr>
        <w:t>eNS_Ph3</w:t>
      </w:r>
      <w:r w:rsidR="00F31B8A">
        <w:rPr>
          <w:rFonts w:ascii="Arial" w:eastAsia="Batang" w:hAnsi="Arial" w:cs="Arial"/>
          <w:b/>
          <w:lang w:eastAsia="zh-CN"/>
        </w:rPr>
        <w:t xml:space="preserve"> in CT1</w:t>
      </w:r>
      <w:r w:rsidR="007D7E93">
        <w:rPr>
          <w:rFonts w:ascii="Arial" w:eastAsia="Batang" w:hAnsi="Arial" w:cs="Arial"/>
          <w:b/>
          <w:lang w:eastAsia="zh-CN"/>
        </w:rPr>
        <w:t>#142</w:t>
      </w:r>
    </w:p>
    <w:p w14:paraId="641698AF" w14:textId="2FE49323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A46FB" w:rsidRPr="00BA46FB">
        <w:rPr>
          <w:rFonts w:ascii="Arial" w:hAnsi="Arial" w:cs="Arial"/>
          <w:b/>
          <w:bCs/>
        </w:rPr>
        <w:t>18.2.24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A81F7F1" w14:textId="77777777" w:rsidR="00A404A4" w:rsidRPr="0031717F" w:rsidRDefault="00A404A4" w:rsidP="00A404A4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A404A4" w:rsidRPr="00C623D0" w14:paraId="38A879E3" w14:textId="77777777" w:rsidTr="005E10C6">
        <w:trPr>
          <w:tblHeader/>
        </w:trPr>
        <w:tc>
          <w:tcPr>
            <w:tcW w:w="1163" w:type="dxa"/>
            <w:shd w:val="clear" w:color="auto" w:fill="F3F3F3"/>
          </w:tcPr>
          <w:p w14:paraId="5711929E" w14:textId="77777777" w:rsidR="00A404A4" w:rsidRPr="00C623D0" w:rsidRDefault="00A404A4" w:rsidP="005E10C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5832AED5" w14:textId="77777777" w:rsidR="00A404A4" w:rsidRPr="00C623D0" w:rsidRDefault="00A404A4" w:rsidP="005E10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B6A0FC0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1EEB0195" w14:textId="77777777" w:rsidR="00A404A4" w:rsidRPr="00C623D0" w:rsidRDefault="00A404A4" w:rsidP="005E10C6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33DD" w:rsidRPr="00C623D0" w14:paraId="789AFA8F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0B900AB2" w14:textId="77777777" w:rsidR="008D33DD" w:rsidRDefault="008D33DD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703B7" w14:textId="3BFA602F" w:rsidR="008D33DD" w:rsidRPr="00E83AEE" w:rsidRDefault="008D33DD" w:rsidP="008D33D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OUT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2564E09" w14:textId="77777777" w:rsidR="008D33DD" w:rsidRDefault="008D33DD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3FC7ED8" w14:textId="77777777" w:rsidR="008D33DD" w:rsidRDefault="008D33DD" w:rsidP="00AF609D">
            <w:pPr>
              <w:spacing w:after="0" w:line="240" w:lineRule="auto"/>
            </w:pPr>
          </w:p>
        </w:tc>
      </w:tr>
      <w:tr w:rsidR="002621A0" w:rsidRPr="00C623D0" w14:paraId="6FA78147" w14:textId="77777777" w:rsidTr="008D33DD">
        <w:tc>
          <w:tcPr>
            <w:tcW w:w="1163" w:type="dxa"/>
            <w:shd w:val="clear" w:color="auto" w:fill="auto"/>
          </w:tcPr>
          <w:p w14:paraId="24CC411A" w14:textId="4AEA50D2" w:rsidR="002621A0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913E1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 xml:space="preserve">To </w:t>
            </w:r>
            <w:r w:rsidRPr="00C913E1"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  <w:t>CT1</w:t>
            </w:r>
          </w:p>
          <w:p w14:paraId="3E07DA71" w14:textId="1A2B6FC5" w:rsidR="002621A0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SA3, CT4</w:t>
            </w:r>
          </w:p>
        </w:tc>
        <w:tc>
          <w:tcPr>
            <w:tcW w:w="7088" w:type="dxa"/>
            <w:shd w:val="clear" w:color="auto" w:fill="auto"/>
          </w:tcPr>
          <w:p w14:paraId="4E54066E" w14:textId="1C3D8C7B" w:rsidR="002621A0" w:rsidRPr="00EA4212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LS on </w:t>
            </w:r>
            <w:r w:rsidRPr="002621A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 based Steering of Roaming</w:t>
            </w:r>
          </w:p>
        </w:tc>
        <w:tc>
          <w:tcPr>
            <w:tcW w:w="1417" w:type="dxa"/>
            <w:shd w:val="clear" w:color="auto" w:fill="auto"/>
          </w:tcPr>
          <w:p w14:paraId="08877A96" w14:textId="41E4C256" w:rsidR="002621A0" w:rsidRPr="00740626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076910D" w14:textId="5A0E82F8" w:rsidR="002621A0" w:rsidRPr="00086704" w:rsidRDefault="002621A0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S2-2211204</w:t>
            </w:r>
          </w:p>
        </w:tc>
      </w:tr>
      <w:tr w:rsidR="008D33DD" w:rsidRPr="00C623D0" w14:paraId="7F15B664" w14:textId="77777777" w:rsidTr="008D33DD">
        <w:tc>
          <w:tcPr>
            <w:tcW w:w="1163" w:type="dxa"/>
            <w:shd w:val="clear" w:color="auto" w:fill="auto"/>
          </w:tcPr>
          <w:p w14:paraId="05C90BA3" w14:textId="0CD02679" w:rsidR="008D33DD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0A9AC0DD" w14:textId="2860A847" w:rsidR="00EA4212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6DE5962E" w14:textId="54C569BA" w:rsidR="008D33DD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S-NSSAI</w:t>
            </w:r>
          </w:p>
        </w:tc>
        <w:tc>
          <w:tcPr>
            <w:tcW w:w="1417" w:type="dxa"/>
            <w:shd w:val="clear" w:color="auto" w:fill="auto"/>
          </w:tcPr>
          <w:p w14:paraId="1BBF5B63" w14:textId="6799BDBA" w:rsidR="008D33DD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72199CB" w14:textId="1491F54A" w:rsidR="008D33DD" w:rsidRPr="00086704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S2-2301466</w:t>
            </w:r>
          </w:p>
        </w:tc>
      </w:tr>
      <w:tr w:rsidR="00EA4212" w:rsidRPr="00C623D0" w14:paraId="36247108" w14:textId="77777777" w:rsidTr="008D33DD">
        <w:tc>
          <w:tcPr>
            <w:tcW w:w="1163" w:type="dxa"/>
            <w:shd w:val="clear" w:color="auto" w:fill="auto"/>
          </w:tcPr>
          <w:p w14:paraId="5AD543BD" w14:textId="77777777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To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RAN3</w:t>
            </w:r>
          </w:p>
          <w:p w14:paraId="11B070A3" w14:textId="42949E2C" w:rsidR="00EA4212" w:rsidRDefault="00EA4212" w:rsidP="00EA421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Cc RAN2</w:t>
            </w:r>
          </w:p>
        </w:tc>
        <w:tc>
          <w:tcPr>
            <w:tcW w:w="7088" w:type="dxa"/>
            <w:shd w:val="clear" w:color="auto" w:fill="auto"/>
          </w:tcPr>
          <w:p w14:paraId="38DDE034" w14:textId="11569BFF" w:rsidR="00EA4212" w:rsidRPr="00EA4212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A421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Partially allowed/rejected NSSAI</w:t>
            </w:r>
          </w:p>
        </w:tc>
        <w:tc>
          <w:tcPr>
            <w:tcW w:w="1417" w:type="dxa"/>
            <w:shd w:val="clear" w:color="auto" w:fill="auto"/>
          </w:tcPr>
          <w:p w14:paraId="32EEED34" w14:textId="226F554A" w:rsidR="00EA4212" w:rsidRPr="00740626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SA2#154-AH-e</w:t>
            </w:r>
          </w:p>
        </w:tc>
        <w:tc>
          <w:tcPr>
            <w:tcW w:w="1559" w:type="dxa"/>
            <w:shd w:val="clear" w:color="auto" w:fill="auto"/>
          </w:tcPr>
          <w:p w14:paraId="130EB438" w14:textId="59501A48" w:rsidR="00EA4212" w:rsidRPr="00086704" w:rsidRDefault="00EA4212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S2-2301467</w:t>
            </w:r>
          </w:p>
        </w:tc>
      </w:tr>
      <w:tr w:rsidR="00D76B2A" w:rsidRPr="00C623D0" w14:paraId="3F078E19" w14:textId="77777777" w:rsidTr="008D33DD">
        <w:trPr>
          <w:ins w:id="0" w:author="Hannah-ZTE" w:date="2023-04-27T16:07:00Z"/>
        </w:trPr>
        <w:tc>
          <w:tcPr>
            <w:tcW w:w="1163" w:type="dxa"/>
            <w:shd w:val="clear" w:color="auto" w:fill="auto"/>
          </w:tcPr>
          <w:p w14:paraId="14BFEC8B" w14:textId="77777777" w:rsidR="00D76B2A" w:rsidRDefault="00D76B2A" w:rsidP="00D76B2A">
            <w:pPr>
              <w:spacing w:after="0" w:line="240" w:lineRule="auto"/>
              <w:rPr>
                <w:ins w:id="1" w:author="Hannah-ZTE" w:date="2023-04-27T16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bookmarkStart w:id="2" w:name="_GoBack" w:colFirst="0" w:colLast="4"/>
            <w:ins w:id="3" w:author="Hannah-ZTE" w:date="2023-04-27T16:0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 xml:space="preserve">To 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RAN3</w:t>
              </w:r>
            </w:ins>
          </w:p>
          <w:p w14:paraId="05EB9312" w14:textId="21E23C68" w:rsidR="00D76B2A" w:rsidRDefault="00D76B2A" w:rsidP="00D76B2A">
            <w:pPr>
              <w:spacing w:after="0" w:line="240" w:lineRule="auto"/>
              <w:rPr>
                <w:ins w:id="4" w:author="Hannah-ZTE" w:date="2023-04-27T16:0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" w:author="Hannah-ZTE" w:date="2023-04-27T16:08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Cc RAN2</w:t>
              </w:r>
            </w:ins>
          </w:p>
        </w:tc>
        <w:tc>
          <w:tcPr>
            <w:tcW w:w="7088" w:type="dxa"/>
            <w:shd w:val="clear" w:color="auto" w:fill="auto"/>
          </w:tcPr>
          <w:p w14:paraId="3975CD8A" w14:textId="28CF2713" w:rsidR="00D76B2A" w:rsidRPr="00EA4212" w:rsidRDefault="00D76B2A" w:rsidP="00AF609D">
            <w:pPr>
              <w:spacing w:after="0" w:line="240" w:lineRule="auto"/>
              <w:rPr>
                <w:ins w:id="6" w:author="Hannah-ZTE" w:date="2023-04-27T16:0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" w:author="Hannah-ZTE" w:date="2023-04-27T16:07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Reply LS on Support of network slices which have area of service not matching deployed tracking areas</w:t>
              </w:r>
            </w:ins>
          </w:p>
        </w:tc>
        <w:tc>
          <w:tcPr>
            <w:tcW w:w="1417" w:type="dxa"/>
            <w:shd w:val="clear" w:color="auto" w:fill="auto"/>
          </w:tcPr>
          <w:p w14:paraId="775B0337" w14:textId="09AE299D" w:rsidR="00D76B2A" w:rsidRPr="00740626" w:rsidRDefault="00D76B2A" w:rsidP="00AF609D">
            <w:pPr>
              <w:spacing w:after="0" w:line="240" w:lineRule="auto"/>
              <w:rPr>
                <w:ins w:id="8" w:author="Hannah-ZTE" w:date="2023-04-27T16:07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9" w:author="Hannah-ZTE" w:date="2023-04-27T16:07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  <w:shd w:val="clear" w:color="auto" w:fill="auto"/>
          </w:tcPr>
          <w:p w14:paraId="79975E3F" w14:textId="5CCFFF76" w:rsidR="00D76B2A" w:rsidRPr="00086704" w:rsidRDefault="00D76B2A" w:rsidP="00AF609D">
            <w:pPr>
              <w:spacing w:after="0" w:line="240" w:lineRule="auto"/>
              <w:rPr>
                <w:ins w:id="10" w:author="Hannah-ZTE" w:date="2023-04-27T16:07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1" w:author="Hannah-ZTE" w:date="2023-04-27T16:07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S2-2306045</w:t>
              </w:r>
            </w:ins>
          </w:p>
        </w:tc>
      </w:tr>
      <w:tr w:rsidR="00D76B2A" w:rsidRPr="00C623D0" w14:paraId="43B3911D" w14:textId="77777777" w:rsidTr="008D33DD">
        <w:trPr>
          <w:ins w:id="12" w:author="Hannah-ZTE" w:date="2023-04-27T16:08:00Z"/>
        </w:trPr>
        <w:tc>
          <w:tcPr>
            <w:tcW w:w="1163" w:type="dxa"/>
            <w:shd w:val="clear" w:color="auto" w:fill="auto"/>
          </w:tcPr>
          <w:p w14:paraId="41A558F9" w14:textId="017F2C3B" w:rsidR="00D76B2A" w:rsidRDefault="00D04568" w:rsidP="00D76B2A">
            <w:pPr>
              <w:spacing w:after="0" w:line="240" w:lineRule="auto"/>
              <w:rPr>
                <w:ins w:id="13" w:author="Hannah-ZTE" w:date="2023-04-27T16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4" w:author="Hannah-ZTE" w:date="2023-04-27T16:12:00Z">
              <w:r w:rsidRPr="006A5FF3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val="en-GB" w:eastAsia="zh-CN"/>
                </w:rPr>
                <w:t>To RAN3, RAN2</w:t>
              </w:r>
            </w:ins>
          </w:p>
        </w:tc>
        <w:tc>
          <w:tcPr>
            <w:tcW w:w="7088" w:type="dxa"/>
            <w:shd w:val="clear" w:color="auto" w:fill="auto"/>
          </w:tcPr>
          <w:p w14:paraId="7F532BF5" w14:textId="769BF4F7" w:rsidR="00D76B2A" w:rsidRPr="00D76B2A" w:rsidRDefault="00113875" w:rsidP="00AF609D">
            <w:pPr>
              <w:spacing w:after="0" w:line="240" w:lineRule="auto"/>
              <w:rPr>
                <w:ins w:id="15" w:author="Hannah-ZTE" w:date="2023-04-27T16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6" w:author="Hannah-ZTE" w:date="2023-04-27T16:11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Reply LS on partially allowed/rejected S-NSSAI</w:t>
              </w:r>
            </w:ins>
          </w:p>
        </w:tc>
        <w:tc>
          <w:tcPr>
            <w:tcW w:w="1417" w:type="dxa"/>
            <w:shd w:val="clear" w:color="auto" w:fill="auto"/>
          </w:tcPr>
          <w:p w14:paraId="34CA5E99" w14:textId="227FE8F6" w:rsidR="00D76B2A" w:rsidRPr="00740626" w:rsidRDefault="00113875" w:rsidP="00AF609D">
            <w:pPr>
              <w:spacing w:after="0" w:line="240" w:lineRule="auto"/>
              <w:rPr>
                <w:ins w:id="17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8" w:author="Hannah-ZTE" w:date="2023-04-27T16:11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  <w:shd w:val="clear" w:color="auto" w:fill="auto"/>
          </w:tcPr>
          <w:p w14:paraId="529BF284" w14:textId="171B37FE" w:rsidR="00D76B2A" w:rsidRPr="00D76B2A" w:rsidRDefault="00113875" w:rsidP="00AF609D">
            <w:pPr>
              <w:spacing w:after="0" w:line="240" w:lineRule="auto"/>
              <w:rPr>
                <w:ins w:id="19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20" w:author="Hannah-ZTE" w:date="2023-04-27T16:11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S2-2306254</w:t>
              </w:r>
            </w:ins>
          </w:p>
        </w:tc>
      </w:tr>
      <w:bookmarkEnd w:id="2"/>
      <w:tr w:rsidR="00A404A4" w:rsidRPr="00C623D0" w14:paraId="79B54964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19AF3A7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2631702" w14:textId="52ECCDF4" w:rsidR="00A404A4" w:rsidRPr="00E83AEE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E76ACDF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9D2DEAD" w14:textId="77777777" w:rsidR="00A404A4" w:rsidRDefault="00A404A4" w:rsidP="005E10C6">
            <w:pPr>
              <w:spacing w:after="0" w:line="240" w:lineRule="auto"/>
            </w:pPr>
          </w:p>
        </w:tc>
      </w:tr>
      <w:tr w:rsidR="00A404A4" w:rsidRPr="00C623D0" w14:paraId="24EFCAF4" w14:textId="77777777" w:rsidTr="005E10C6">
        <w:tc>
          <w:tcPr>
            <w:tcW w:w="1163" w:type="dxa"/>
          </w:tcPr>
          <w:p w14:paraId="3ACD8A86" w14:textId="77777777" w:rsidR="00A404A4" w:rsidRPr="00C623D0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A4800A1" w14:textId="31E6CD1F" w:rsidR="00A404A4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Change of Network Slice instance for PDU sessions</w:t>
            </w:r>
          </w:p>
        </w:tc>
        <w:tc>
          <w:tcPr>
            <w:tcW w:w="1417" w:type="dxa"/>
          </w:tcPr>
          <w:p w14:paraId="374D2B68" w14:textId="098A5967" w:rsidR="00A404A4" w:rsidRPr="00C623D0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268705A1" w14:textId="284A0F11" w:rsidR="00A404A4" w:rsidRPr="00C623D0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S2-2303806</w:t>
            </w:r>
          </w:p>
        </w:tc>
      </w:tr>
      <w:tr w:rsidR="00740626" w:rsidRPr="00C623D0" w14:paraId="03FB05CB" w14:textId="77777777" w:rsidTr="005E10C6">
        <w:tc>
          <w:tcPr>
            <w:tcW w:w="1163" w:type="dxa"/>
          </w:tcPr>
          <w:p w14:paraId="2BC309BC" w14:textId="5019F6D1" w:rsidR="00740626" w:rsidRPr="00C623D0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C3DD3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74592B97" w14:textId="0E75EBC4" w:rsidR="00740626" w:rsidRPr="00740626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network slice replacement</w:t>
            </w:r>
          </w:p>
        </w:tc>
        <w:tc>
          <w:tcPr>
            <w:tcW w:w="1417" w:type="dxa"/>
          </w:tcPr>
          <w:p w14:paraId="1BEA25D6" w14:textId="3C30BD38" w:rsidR="00740626" w:rsidRPr="00740626" w:rsidRDefault="00740626" w:rsidP="001861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1861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</w:tcPr>
          <w:p w14:paraId="00BA3E77" w14:textId="69BC3A63" w:rsidR="008D69CC" w:rsidRPr="007D7E93" w:rsidRDefault="001861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S2-2303882</w:t>
            </w:r>
          </w:p>
        </w:tc>
      </w:tr>
      <w:tr w:rsidR="00A97E3D" w:rsidRPr="00C623D0" w14:paraId="64F46439" w14:textId="77777777" w:rsidTr="005E10C6">
        <w:tc>
          <w:tcPr>
            <w:tcW w:w="1163" w:type="dxa"/>
          </w:tcPr>
          <w:p w14:paraId="4371E795" w14:textId="30458F34" w:rsidR="00A97E3D" w:rsidRPr="001C3DD3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A97E3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03CE233D" w14:textId="27457FD3" w:rsidR="00A97E3D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Introduction of Alternative S-NSSAI replacement determined by NSSF</w:t>
            </w:r>
          </w:p>
        </w:tc>
        <w:tc>
          <w:tcPr>
            <w:tcW w:w="1417" w:type="dxa"/>
          </w:tcPr>
          <w:p w14:paraId="162A820D" w14:textId="68E59C73" w:rsidR="00A97E3D" w:rsidRPr="00740626" w:rsidRDefault="00A97E3D" w:rsidP="00320AA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</w:t>
            </w:r>
            <w:r w:rsidR="00320AA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#99</w:t>
            </w:r>
          </w:p>
        </w:tc>
        <w:tc>
          <w:tcPr>
            <w:tcW w:w="1559" w:type="dxa"/>
          </w:tcPr>
          <w:p w14:paraId="77CBEA9C" w14:textId="547ECE99" w:rsidR="008D69CC" w:rsidRPr="007D7E93" w:rsidDel="00186132" w:rsidRDefault="00320A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SP-230315</w:t>
            </w:r>
          </w:p>
        </w:tc>
      </w:tr>
      <w:tr w:rsidR="00833F5D" w:rsidRPr="00C623D0" w14:paraId="4C51821D" w14:textId="77777777" w:rsidTr="005E10C6">
        <w:trPr>
          <w:ins w:id="21" w:author="Hannah-ZTE" w:date="2023-04-27T16:03:00Z"/>
        </w:trPr>
        <w:tc>
          <w:tcPr>
            <w:tcW w:w="1163" w:type="dxa"/>
          </w:tcPr>
          <w:p w14:paraId="1E32C1C6" w14:textId="059D29DE" w:rsidR="00833F5D" w:rsidRPr="00A97E3D" w:rsidRDefault="00833F5D" w:rsidP="005E10C6">
            <w:pPr>
              <w:spacing w:after="0" w:line="240" w:lineRule="auto"/>
              <w:rPr>
                <w:ins w:id="22" w:author="Hannah-ZTE" w:date="2023-04-27T16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3" w:author="Hannah-ZTE" w:date="2023-04-27T16:03:00Z">
              <w:r w:rsidRPr="0025211B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val="en-GB" w:eastAsia="zh-CN"/>
                </w:rPr>
                <w:t>23.501</w:t>
              </w:r>
            </w:ins>
          </w:p>
        </w:tc>
        <w:tc>
          <w:tcPr>
            <w:tcW w:w="7088" w:type="dxa"/>
          </w:tcPr>
          <w:p w14:paraId="1C409D14" w14:textId="743093BA" w:rsidR="00833F5D" w:rsidRPr="00A97E3D" w:rsidRDefault="00833F5D" w:rsidP="005E10C6">
            <w:pPr>
              <w:spacing w:after="0" w:line="240" w:lineRule="auto"/>
              <w:rPr>
                <w:ins w:id="24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25" w:author="Hannah-ZTE" w:date="2023-04-27T16:03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Resolving open issues related to Alternative S-NSSAI</w:t>
              </w:r>
            </w:ins>
          </w:p>
        </w:tc>
        <w:tc>
          <w:tcPr>
            <w:tcW w:w="1417" w:type="dxa"/>
          </w:tcPr>
          <w:p w14:paraId="75D6BB10" w14:textId="7DC6084D" w:rsidR="00833F5D" w:rsidRDefault="00833F5D" w:rsidP="00320AA4">
            <w:pPr>
              <w:spacing w:after="0" w:line="240" w:lineRule="auto"/>
              <w:rPr>
                <w:ins w:id="26" w:author="Hannah-ZTE" w:date="2023-04-27T16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7" w:author="Hannah-ZTE" w:date="2023-04-27T16:03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49D35ADC" w14:textId="57494DD2" w:rsidR="00833F5D" w:rsidRPr="007D7E93" w:rsidRDefault="00833F5D" w:rsidP="005E10C6">
            <w:pPr>
              <w:spacing w:after="0" w:line="240" w:lineRule="auto"/>
              <w:rPr>
                <w:ins w:id="28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29" w:author="Hannah-ZTE" w:date="2023-04-27T16:03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S2-2306036</w:t>
              </w:r>
            </w:ins>
          </w:p>
        </w:tc>
      </w:tr>
      <w:tr w:rsidR="00833F5D" w:rsidRPr="00C623D0" w14:paraId="331C9900" w14:textId="77777777" w:rsidTr="005E10C6">
        <w:trPr>
          <w:ins w:id="30" w:author="Hannah-ZTE" w:date="2023-04-27T16:03:00Z"/>
        </w:trPr>
        <w:tc>
          <w:tcPr>
            <w:tcW w:w="1163" w:type="dxa"/>
          </w:tcPr>
          <w:p w14:paraId="08454B9B" w14:textId="6B2674C2" w:rsidR="00833F5D" w:rsidRPr="00A97E3D" w:rsidRDefault="00833F5D" w:rsidP="005E10C6">
            <w:pPr>
              <w:spacing w:after="0" w:line="240" w:lineRule="auto"/>
              <w:rPr>
                <w:ins w:id="31" w:author="Hannah-ZTE" w:date="2023-04-27T16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2" w:author="Hannah-ZTE" w:date="2023-04-27T16:03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</w:tcPr>
          <w:p w14:paraId="65722ECE" w14:textId="09BBE20B" w:rsidR="00833F5D" w:rsidRPr="00833F5D" w:rsidRDefault="00833F5D" w:rsidP="005E10C6">
            <w:pPr>
              <w:spacing w:after="0" w:line="240" w:lineRule="auto"/>
              <w:rPr>
                <w:ins w:id="33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34" w:author="Hannah-ZTE" w:date="2023-04-27T16:03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Change of Network Slice instance for PDU sessions</w:t>
              </w:r>
            </w:ins>
          </w:p>
        </w:tc>
        <w:tc>
          <w:tcPr>
            <w:tcW w:w="1417" w:type="dxa"/>
          </w:tcPr>
          <w:p w14:paraId="687A8933" w14:textId="347A0E24" w:rsidR="00833F5D" w:rsidRPr="00740626" w:rsidRDefault="00833F5D" w:rsidP="00320AA4">
            <w:pPr>
              <w:spacing w:after="0" w:line="240" w:lineRule="auto"/>
              <w:rPr>
                <w:ins w:id="35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36" w:author="Hannah-ZTE" w:date="2023-04-27T16:03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3FEE46BD" w14:textId="137B4CC0" w:rsidR="00833F5D" w:rsidRPr="00833F5D" w:rsidRDefault="00833F5D" w:rsidP="005E10C6">
            <w:pPr>
              <w:spacing w:after="0" w:line="240" w:lineRule="auto"/>
              <w:rPr>
                <w:ins w:id="37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38" w:author="Hannah-ZTE" w:date="2023-04-27T16:04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S2-2306037</w:t>
              </w:r>
            </w:ins>
          </w:p>
        </w:tc>
      </w:tr>
      <w:tr w:rsidR="00833F5D" w:rsidRPr="00C623D0" w14:paraId="7CADB1F3" w14:textId="77777777" w:rsidTr="005E10C6">
        <w:trPr>
          <w:ins w:id="39" w:author="Hannah-ZTE" w:date="2023-04-27T16:03:00Z"/>
        </w:trPr>
        <w:tc>
          <w:tcPr>
            <w:tcW w:w="1163" w:type="dxa"/>
          </w:tcPr>
          <w:p w14:paraId="1419FE7D" w14:textId="762CEBD6" w:rsidR="00833F5D" w:rsidRPr="00A97E3D" w:rsidRDefault="00833F5D" w:rsidP="005E10C6">
            <w:pPr>
              <w:spacing w:after="0" w:line="240" w:lineRule="auto"/>
              <w:rPr>
                <w:ins w:id="40" w:author="Hannah-ZTE" w:date="2023-04-27T16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1" w:author="Hannah-ZTE" w:date="2023-04-27T16:04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</w:tcPr>
          <w:p w14:paraId="4444C2E6" w14:textId="3F8BEDC1" w:rsidR="00833F5D" w:rsidRPr="00833F5D" w:rsidRDefault="00833F5D" w:rsidP="005E10C6">
            <w:pPr>
              <w:spacing w:after="0" w:line="240" w:lineRule="auto"/>
              <w:rPr>
                <w:ins w:id="42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43" w:author="Hannah-ZTE" w:date="2023-04-27T16:04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Support of determining alternative S-NSSAI</w:t>
              </w:r>
            </w:ins>
          </w:p>
        </w:tc>
        <w:tc>
          <w:tcPr>
            <w:tcW w:w="1417" w:type="dxa"/>
          </w:tcPr>
          <w:p w14:paraId="1CF5C1F5" w14:textId="1DA3D8FC" w:rsidR="00833F5D" w:rsidRPr="00740626" w:rsidRDefault="00833F5D" w:rsidP="00320AA4">
            <w:pPr>
              <w:spacing w:after="0" w:line="240" w:lineRule="auto"/>
              <w:rPr>
                <w:ins w:id="44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45" w:author="Hannah-ZTE" w:date="2023-04-27T16:04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1B1E83A9" w14:textId="36F251BF" w:rsidR="00833F5D" w:rsidRPr="00833F5D" w:rsidRDefault="00833F5D" w:rsidP="005E10C6">
            <w:pPr>
              <w:spacing w:after="0" w:line="240" w:lineRule="auto"/>
              <w:rPr>
                <w:ins w:id="46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47" w:author="Hannah-ZTE" w:date="2023-04-27T16:04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S2-2306038</w:t>
              </w:r>
            </w:ins>
          </w:p>
        </w:tc>
      </w:tr>
      <w:tr w:rsidR="00833F5D" w:rsidRPr="00C623D0" w14:paraId="2406EBB1" w14:textId="77777777" w:rsidTr="005E10C6">
        <w:trPr>
          <w:ins w:id="48" w:author="Hannah-ZTE" w:date="2023-04-27T16:03:00Z"/>
        </w:trPr>
        <w:tc>
          <w:tcPr>
            <w:tcW w:w="1163" w:type="dxa"/>
          </w:tcPr>
          <w:p w14:paraId="08141159" w14:textId="3DB6CCF1" w:rsidR="00833F5D" w:rsidRPr="00A97E3D" w:rsidRDefault="00833F5D" w:rsidP="005E10C6">
            <w:pPr>
              <w:spacing w:after="0" w:line="240" w:lineRule="auto"/>
              <w:rPr>
                <w:ins w:id="49" w:author="Hannah-ZTE" w:date="2023-04-27T16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0" w:author="Hannah-ZTE" w:date="2023-04-27T16:04:00Z">
              <w:r w:rsidRPr="00AD24A0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</w:tcPr>
          <w:p w14:paraId="04EA2D39" w14:textId="5C0E07E1" w:rsidR="00833F5D" w:rsidRPr="00833F5D" w:rsidRDefault="00833F5D" w:rsidP="005E10C6">
            <w:pPr>
              <w:spacing w:after="0" w:line="240" w:lineRule="auto"/>
              <w:rPr>
                <w:ins w:id="51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52" w:author="Hannah-ZTE" w:date="2023-04-27T16:04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Support of ne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twork slice replacement for non-</w:t>
              </w:r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roaming case</w:t>
              </w:r>
            </w:ins>
          </w:p>
        </w:tc>
        <w:tc>
          <w:tcPr>
            <w:tcW w:w="1417" w:type="dxa"/>
          </w:tcPr>
          <w:p w14:paraId="26D5856D" w14:textId="31C8074D" w:rsidR="00833F5D" w:rsidRPr="00740626" w:rsidRDefault="00833F5D" w:rsidP="00320AA4">
            <w:pPr>
              <w:spacing w:after="0" w:line="240" w:lineRule="auto"/>
              <w:rPr>
                <w:ins w:id="53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54" w:author="Hannah-ZTE" w:date="2023-04-27T16:04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686C7665" w14:textId="2CDB5D88" w:rsidR="00833F5D" w:rsidRPr="00833F5D" w:rsidRDefault="00833F5D" w:rsidP="005E10C6">
            <w:pPr>
              <w:spacing w:after="0" w:line="240" w:lineRule="auto"/>
              <w:rPr>
                <w:ins w:id="55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56" w:author="Hannah-ZTE" w:date="2023-04-27T16:04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S2-2306039</w:t>
              </w:r>
            </w:ins>
          </w:p>
        </w:tc>
      </w:tr>
      <w:tr w:rsidR="00833F5D" w:rsidRPr="00C623D0" w14:paraId="0B3953F0" w14:textId="77777777" w:rsidTr="005E10C6">
        <w:trPr>
          <w:ins w:id="57" w:author="Hannah-ZTE" w:date="2023-04-27T16:03:00Z"/>
        </w:trPr>
        <w:tc>
          <w:tcPr>
            <w:tcW w:w="1163" w:type="dxa"/>
          </w:tcPr>
          <w:p w14:paraId="4D1BD720" w14:textId="5BBF9059" w:rsidR="00833F5D" w:rsidRPr="00A97E3D" w:rsidRDefault="00833F5D" w:rsidP="005E10C6">
            <w:pPr>
              <w:spacing w:after="0" w:line="240" w:lineRule="auto"/>
              <w:rPr>
                <w:ins w:id="58" w:author="Hannah-ZTE" w:date="2023-04-27T16:03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9" w:author="Hannah-ZTE" w:date="2023-04-27T16:04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lastRenderedPageBreak/>
                <w:t>23.502</w:t>
              </w:r>
            </w:ins>
          </w:p>
        </w:tc>
        <w:tc>
          <w:tcPr>
            <w:tcW w:w="7088" w:type="dxa"/>
          </w:tcPr>
          <w:p w14:paraId="4018CB8E" w14:textId="7FC24AE1" w:rsidR="00833F5D" w:rsidRPr="00833F5D" w:rsidRDefault="00833F5D" w:rsidP="005E10C6">
            <w:pPr>
              <w:spacing w:after="0" w:line="240" w:lineRule="auto"/>
              <w:rPr>
                <w:ins w:id="60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61" w:author="Hannah-ZTE" w:date="2023-04-27T16:04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Support of slice replacement for new PDU Sessions</w:t>
              </w:r>
            </w:ins>
          </w:p>
        </w:tc>
        <w:tc>
          <w:tcPr>
            <w:tcW w:w="1417" w:type="dxa"/>
          </w:tcPr>
          <w:p w14:paraId="1245D3C4" w14:textId="61CCE0F3" w:rsidR="00833F5D" w:rsidRPr="00740626" w:rsidRDefault="00833F5D" w:rsidP="00320AA4">
            <w:pPr>
              <w:spacing w:after="0" w:line="240" w:lineRule="auto"/>
              <w:rPr>
                <w:ins w:id="62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63" w:author="Hannah-ZTE" w:date="2023-04-27T16:04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1BD9BD21" w14:textId="2917D877" w:rsidR="00833F5D" w:rsidRPr="00833F5D" w:rsidRDefault="00833F5D" w:rsidP="005E10C6">
            <w:pPr>
              <w:spacing w:after="0" w:line="240" w:lineRule="auto"/>
              <w:rPr>
                <w:ins w:id="64" w:author="Hannah-ZTE" w:date="2023-04-27T16:03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65" w:author="Hannah-ZTE" w:date="2023-04-27T16:05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S2-2306040</w:t>
              </w:r>
            </w:ins>
          </w:p>
        </w:tc>
      </w:tr>
      <w:tr w:rsidR="00833F5D" w:rsidRPr="00C623D0" w14:paraId="79781033" w14:textId="77777777" w:rsidTr="005E10C6">
        <w:trPr>
          <w:ins w:id="66" w:author="Hannah-ZTE" w:date="2023-04-27T16:05:00Z"/>
        </w:trPr>
        <w:tc>
          <w:tcPr>
            <w:tcW w:w="1163" w:type="dxa"/>
          </w:tcPr>
          <w:p w14:paraId="631B93DF" w14:textId="6CBE21BB" w:rsidR="00833F5D" w:rsidRDefault="00833F5D" w:rsidP="005E10C6">
            <w:pPr>
              <w:spacing w:after="0" w:line="240" w:lineRule="auto"/>
              <w:rPr>
                <w:ins w:id="67" w:author="Hannah-ZTE" w:date="2023-04-27T16:05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8" w:author="Hannah-ZTE" w:date="2023-04-27T16:05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</w:tcPr>
          <w:p w14:paraId="3404B538" w14:textId="344C4349" w:rsidR="00833F5D" w:rsidRPr="00833F5D" w:rsidRDefault="00833F5D" w:rsidP="005E10C6">
            <w:pPr>
              <w:spacing w:after="0" w:line="240" w:lineRule="auto"/>
              <w:rPr>
                <w:ins w:id="69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70" w:author="Hannah-ZTE" w:date="2023-04-27T16:05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Introduction of Alternative S-NSSAI replacement determined by NSSF</w:t>
              </w:r>
            </w:ins>
          </w:p>
        </w:tc>
        <w:tc>
          <w:tcPr>
            <w:tcW w:w="1417" w:type="dxa"/>
          </w:tcPr>
          <w:p w14:paraId="33A8EBB4" w14:textId="332DF805" w:rsidR="00833F5D" w:rsidRPr="00740626" w:rsidRDefault="00833F5D" w:rsidP="00320AA4">
            <w:pPr>
              <w:spacing w:after="0" w:line="240" w:lineRule="auto"/>
              <w:rPr>
                <w:ins w:id="71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72" w:author="Hannah-ZTE" w:date="2023-04-27T16:05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7267215E" w14:textId="1FB9C5A8" w:rsidR="00833F5D" w:rsidRDefault="00833F5D" w:rsidP="005E10C6">
            <w:pPr>
              <w:spacing w:after="0" w:line="240" w:lineRule="auto"/>
              <w:rPr>
                <w:ins w:id="73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74" w:author="Hannah-ZTE" w:date="2023-04-27T16:05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S2-2306041</w:t>
              </w:r>
            </w:ins>
          </w:p>
        </w:tc>
      </w:tr>
      <w:tr w:rsidR="00833F5D" w:rsidRPr="00C623D0" w14:paraId="04132738" w14:textId="77777777" w:rsidTr="005E10C6">
        <w:trPr>
          <w:ins w:id="75" w:author="Hannah-ZTE" w:date="2023-04-27T16:05:00Z"/>
        </w:trPr>
        <w:tc>
          <w:tcPr>
            <w:tcW w:w="1163" w:type="dxa"/>
          </w:tcPr>
          <w:p w14:paraId="15A07D60" w14:textId="748886BE" w:rsidR="00833F5D" w:rsidRDefault="00833F5D" w:rsidP="005E10C6">
            <w:pPr>
              <w:spacing w:after="0" w:line="240" w:lineRule="auto"/>
              <w:rPr>
                <w:ins w:id="76" w:author="Hannah-ZTE" w:date="2023-04-27T16:05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77" w:author="Hannah-ZTE" w:date="2023-04-27T16:05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</w:tcPr>
          <w:p w14:paraId="48F69694" w14:textId="5F37A381" w:rsidR="00833F5D" w:rsidRPr="00833F5D" w:rsidRDefault="00833F5D" w:rsidP="005E10C6">
            <w:pPr>
              <w:spacing w:after="0" w:line="240" w:lineRule="auto"/>
              <w:rPr>
                <w:ins w:id="78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79" w:author="Hannah-ZTE" w:date="2023-04-27T16:05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Alternative S-NSSAI provision to the UE</w:t>
              </w:r>
            </w:ins>
          </w:p>
        </w:tc>
        <w:tc>
          <w:tcPr>
            <w:tcW w:w="1417" w:type="dxa"/>
          </w:tcPr>
          <w:p w14:paraId="36FB8947" w14:textId="0590AB11" w:rsidR="00833F5D" w:rsidRPr="00740626" w:rsidRDefault="00833F5D" w:rsidP="00320AA4">
            <w:pPr>
              <w:spacing w:after="0" w:line="240" w:lineRule="auto"/>
              <w:rPr>
                <w:ins w:id="80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81" w:author="Hannah-ZTE" w:date="2023-04-27T16:05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6ACE36A4" w14:textId="7A1FDE96" w:rsidR="00833F5D" w:rsidRDefault="00833F5D" w:rsidP="005E10C6">
            <w:pPr>
              <w:spacing w:after="0" w:line="240" w:lineRule="auto"/>
              <w:rPr>
                <w:ins w:id="82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83" w:author="Hannah-ZTE" w:date="2023-04-27T16:05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S2-2306042</w:t>
              </w:r>
            </w:ins>
          </w:p>
        </w:tc>
      </w:tr>
      <w:tr w:rsidR="00833F5D" w:rsidRPr="00C623D0" w14:paraId="019E5BA2" w14:textId="77777777" w:rsidTr="005E10C6">
        <w:trPr>
          <w:ins w:id="84" w:author="Hannah-ZTE" w:date="2023-04-27T16:05:00Z"/>
        </w:trPr>
        <w:tc>
          <w:tcPr>
            <w:tcW w:w="1163" w:type="dxa"/>
          </w:tcPr>
          <w:p w14:paraId="7FCC8A52" w14:textId="37B651CB" w:rsidR="00833F5D" w:rsidRDefault="0038538E" w:rsidP="005E10C6">
            <w:pPr>
              <w:spacing w:after="0" w:line="240" w:lineRule="auto"/>
              <w:rPr>
                <w:ins w:id="85" w:author="Hannah-ZTE" w:date="2023-04-27T16:05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86" w:author="Hannah-ZTE" w:date="2023-04-27T16:0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23.503</w:t>
              </w:r>
            </w:ins>
          </w:p>
        </w:tc>
        <w:tc>
          <w:tcPr>
            <w:tcW w:w="7088" w:type="dxa"/>
          </w:tcPr>
          <w:p w14:paraId="64E37B93" w14:textId="46C0861C" w:rsidR="00833F5D" w:rsidRPr="00833F5D" w:rsidRDefault="00833F5D" w:rsidP="005E10C6">
            <w:pPr>
              <w:spacing w:after="0" w:line="240" w:lineRule="auto"/>
              <w:rPr>
                <w:ins w:id="87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88" w:author="Hannah-ZTE" w:date="2023-04-27T16:06:00Z">
              <w:r w:rsidRPr="00833F5D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Support of determining alternative S-NSSAI</w:t>
              </w:r>
            </w:ins>
          </w:p>
        </w:tc>
        <w:tc>
          <w:tcPr>
            <w:tcW w:w="1417" w:type="dxa"/>
          </w:tcPr>
          <w:p w14:paraId="0608A620" w14:textId="19FF6297" w:rsidR="00833F5D" w:rsidRPr="00740626" w:rsidRDefault="00833F5D" w:rsidP="00320AA4">
            <w:pPr>
              <w:spacing w:after="0" w:line="240" w:lineRule="auto"/>
              <w:rPr>
                <w:ins w:id="89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90" w:author="Hannah-ZTE" w:date="2023-04-27T16:05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14D9C66F" w14:textId="5BAA1D5C" w:rsidR="00833F5D" w:rsidRDefault="0038538E" w:rsidP="005E10C6">
            <w:pPr>
              <w:spacing w:after="0" w:line="240" w:lineRule="auto"/>
              <w:rPr>
                <w:ins w:id="91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92" w:author="Hannah-ZTE" w:date="2023-04-27T16:06:00Z">
              <w:r w:rsidRPr="0038538E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S2-2306043</w:t>
              </w:r>
            </w:ins>
          </w:p>
        </w:tc>
      </w:tr>
      <w:tr w:rsidR="00833F5D" w:rsidRPr="00C623D0" w14:paraId="38767F8D" w14:textId="77777777" w:rsidTr="005E10C6">
        <w:trPr>
          <w:ins w:id="93" w:author="Hannah-ZTE" w:date="2023-04-27T16:05:00Z"/>
        </w:trPr>
        <w:tc>
          <w:tcPr>
            <w:tcW w:w="1163" w:type="dxa"/>
          </w:tcPr>
          <w:p w14:paraId="07B1C7D4" w14:textId="18427981" w:rsidR="00833F5D" w:rsidRDefault="0038538E" w:rsidP="005E10C6">
            <w:pPr>
              <w:spacing w:after="0" w:line="240" w:lineRule="auto"/>
              <w:rPr>
                <w:ins w:id="94" w:author="Hannah-ZTE" w:date="2023-04-27T16:05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95" w:author="Hannah-ZTE" w:date="2023-04-27T16:0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23.503</w:t>
              </w:r>
            </w:ins>
          </w:p>
        </w:tc>
        <w:tc>
          <w:tcPr>
            <w:tcW w:w="7088" w:type="dxa"/>
          </w:tcPr>
          <w:p w14:paraId="4A4BD626" w14:textId="1A3FAFA8" w:rsidR="00833F5D" w:rsidRPr="00833F5D" w:rsidRDefault="0038538E" w:rsidP="005E10C6">
            <w:pPr>
              <w:spacing w:after="0" w:line="240" w:lineRule="auto"/>
              <w:rPr>
                <w:ins w:id="96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97" w:author="Hannah-ZTE" w:date="2023-04-27T16:06:00Z">
              <w:r w:rsidRPr="0038538E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SM policy for network slice replacement</w:t>
              </w:r>
            </w:ins>
          </w:p>
        </w:tc>
        <w:tc>
          <w:tcPr>
            <w:tcW w:w="1417" w:type="dxa"/>
          </w:tcPr>
          <w:p w14:paraId="5A634A3E" w14:textId="4484E902" w:rsidR="00833F5D" w:rsidRPr="00740626" w:rsidRDefault="0038538E" w:rsidP="00320AA4">
            <w:pPr>
              <w:spacing w:after="0" w:line="240" w:lineRule="auto"/>
              <w:rPr>
                <w:ins w:id="98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99" w:author="Hannah-ZTE" w:date="2023-04-27T16:06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2E240F94" w14:textId="440544DF" w:rsidR="00833F5D" w:rsidRDefault="0038538E" w:rsidP="005E10C6">
            <w:pPr>
              <w:spacing w:after="0" w:line="240" w:lineRule="auto"/>
              <w:rPr>
                <w:ins w:id="100" w:author="Hannah-ZTE" w:date="2023-04-27T16:05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01" w:author="Hannah-ZTE" w:date="2023-04-27T16:06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S2-2306044</w:t>
              </w:r>
            </w:ins>
          </w:p>
        </w:tc>
      </w:tr>
      <w:tr w:rsidR="009947FA" w:rsidRPr="00C623D0" w14:paraId="0D97FDA3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40BBDC43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1FDD3EE" w14:textId="32E62391" w:rsidR="009947FA" w:rsidRPr="00E83AEE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KI#2: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providing VPLMN network slice information to a roaming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1B7FFEC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E1A588" w14:textId="77777777" w:rsidR="009947FA" w:rsidRDefault="009947FA" w:rsidP="00AF609D">
            <w:pPr>
              <w:spacing w:after="0" w:line="240" w:lineRule="auto"/>
            </w:pPr>
          </w:p>
        </w:tc>
      </w:tr>
      <w:tr w:rsidR="009947FA" w:rsidRPr="00C623D0" w14:paraId="218D31CA" w14:textId="77777777" w:rsidTr="005E10C6">
        <w:tc>
          <w:tcPr>
            <w:tcW w:w="1163" w:type="dxa"/>
          </w:tcPr>
          <w:p w14:paraId="7ACA9F06" w14:textId="77777777" w:rsidR="009947FA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7088" w:type="dxa"/>
          </w:tcPr>
          <w:p w14:paraId="4A43AE54" w14:textId="77777777" w:rsidR="009947FA" w:rsidRPr="00740626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1839DD1" w14:textId="77777777" w:rsidR="009947FA" w:rsidRPr="00740626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14A1179" w14:textId="77777777" w:rsidR="009947FA" w:rsidRPr="00740626" w:rsidRDefault="009947FA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9947FA" w:rsidRPr="00C623D0" w14:paraId="4BE6AA02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344AFD3A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BE17AE1" w14:textId="1D50C055" w:rsidR="009947FA" w:rsidRPr="00E83AEE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433D74A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3D70BA5" w14:textId="77777777" w:rsidR="009947FA" w:rsidRDefault="009947FA" w:rsidP="00AF609D">
            <w:pPr>
              <w:spacing w:after="0" w:line="240" w:lineRule="auto"/>
            </w:pPr>
          </w:p>
        </w:tc>
      </w:tr>
      <w:tr w:rsidR="009947FA" w:rsidRPr="00C623D0" w14:paraId="66ED4F9A" w14:textId="77777777" w:rsidTr="005E10C6">
        <w:tc>
          <w:tcPr>
            <w:tcW w:w="1163" w:type="dxa"/>
          </w:tcPr>
          <w:p w14:paraId="5D73F8CA" w14:textId="6A536F0B" w:rsidR="009947FA" w:rsidRPr="009947FA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342F9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451C343A" w14:textId="6EECB3E3" w:rsidR="009947FA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reduced network slice availability</w:t>
            </w:r>
          </w:p>
        </w:tc>
        <w:tc>
          <w:tcPr>
            <w:tcW w:w="1417" w:type="dxa"/>
          </w:tcPr>
          <w:p w14:paraId="660C5C8D" w14:textId="76A3A842" w:rsidR="009947FA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3477201" w14:textId="5A67A8B4" w:rsidR="009947FA" w:rsidRPr="00740626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S2-2303869</w:t>
            </w:r>
          </w:p>
        </w:tc>
      </w:tr>
      <w:tr w:rsidR="00A97E3D" w:rsidRPr="00C623D0" w14:paraId="4C53D656" w14:textId="77777777" w:rsidTr="005E10C6">
        <w:tc>
          <w:tcPr>
            <w:tcW w:w="1163" w:type="dxa"/>
          </w:tcPr>
          <w:p w14:paraId="4D537774" w14:textId="4B12906C" w:rsid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342F9">
              <w:rPr>
                <w:rFonts w:ascii="Arial" w:eastAsia="宋体" w:hAnsi="Arial" w:cs="Arial" w:hint="eastAsia"/>
                <w:sz w:val="20"/>
                <w:szCs w:val="20"/>
                <w:highlight w:val="yellow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161A82BF" w14:textId="19C8E554" w:rsidR="00A97E3D" w:rsidRPr="00A97E3D" w:rsidRDefault="00A97E3D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Optimizations for the support of time vali</w:t>
            </w:r>
            <w:r w:rsid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di</w:t>
            </w:r>
            <w:r w:rsidRPr="00A97E3D">
              <w:rPr>
                <w:rFonts w:ascii="Arial" w:eastAsia="宋体" w:hAnsi="Arial" w:cs="Arial"/>
                <w:sz w:val="20"/>
                <w:szCs w:val="20"/>
                <w:lang w:val="en-GB"/>
              </w:rPr>
              <w:t>ty policies for a network slice and graceful network slice PDU sessions release</w:t>
            </w:r>
          </w:p>
        </w:tc>
        <w:tc>
          <w:tcPr>
            <w:tcW w:w="1417" w:type="dxa"/>
          </w:tcPr>
          <w:p w14:paraId="1216988E" w14:textId="343BAC8E" w:rsid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07E737C9" w14:textId="0C0C559D" w:rsidR="00A97E3D" w:rsidRP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S2-2303870</w:t>
            </w:r>
          </w:p>
        </w:tc>
      </w:tr>
      <w:tr w:rsidR="00332D93" w:rsidRPr="00C623D0" w14:paraId="22CA5E51" w14:textId="77777777" w:rsidTr="005E10C6">
        <w:tc>
          <w:tcPr>
            <w:tcW w:w="1163" w:type="dxa"/>
          </w:tcPr>
          <w:p w14:paraId="0D99AB0E" w14:textId="48911D58" w:rsidR="00332D93" w:rsidRPr="00332D93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eastAsia="zh-CN"/>
              </w:rPr>
            </w:pPr>
            <w:r w:rsidRPr="00A342F9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23.501</w:t>
            </w:r>
          </w:p>
        </w:tc>
        <w:tc>
          <w:tcPr>
            <w:tcW w:w="7088" w:type="dxa"/>
          </w:tcPr>
          <w:p w14:paraId="5B43E8F0" w14:textId="720E45CF" w:rsidR="00332D93" w:rsidRPr="00A97E3D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graceful/gradual termination of PDU sessions during network slice decommissioning</w:t>
            </w:r>
          </w:p>
        </w:tc>
        <w:tc>
          <w:tcPr>
            <w:tcW w:w="1417" w:type="dxa"/>
          </w:tcPr>
          <w:p w14:paraId="574C2982" w14:textId="5A721E45" w:rsidR="00332D93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SA2#155</w:t>
            </w:r>
          </w:p>
        </w:tc>
        <w:tc>
          <w:tcPr>
            <w:tcW w:w="1559" w:type="dxa"/>
          </w:tcPr>
          <w:p w14:paraId="1FE156C4" w14:textId="2F136892" w:rsidR="00332D93" w:rsidRPr="00332D93" w:rsidRDefault="00332D93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332D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S2-2303236</w:t>
            </w:r>
          </w:p>
        </w:tc>
      </w:tr>
      <w:tr w:rsidR="00D76B2A" w:rsidRPr="00C623D0" w14:paraId="59085983" w14:textId="77777777" w:rsidTr="005E10C6">
        <w:trPr>
          <w:ins w:id="102" w:author="Hannah-ZTE" w:date="2023-04-27T16:08:00Z"/>
        </w:trPr>
        <w:tc>
          <w:tcPr>
            <w:tcW w:w="1163" w:type="dxa"/>
          </w:tcPr>
          <w:p w14:paraId="64C4A2C7" w14:textId="69591FD6" w:rsidR="00D76B2A" w:rsidRPr="00A342F9" w:rsidRDefault="00D76B2A" w:rsidP="005E10C6">
            <w:pPr>
              <w:spacing w:after="0" w:line="240" w:lineRule="auto"/>
              <w:rPr>
                <w:ins w:id="103" w:author="Hannah-ZTE" w:date="2023-04-27T16:08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04" w:author="Hannah-ZTE" w:date="2023-04-27T16:08:00Z">
              <w:r w:rsidRPr="00A2649F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eastAsia="zh-CN"/>
                </w:rPr>
                <w:t>23.501</w:t>
              </w:r>
            </w:ins>
          </w:p>
        </w:tc>
        <w:tc>
          <w:tcPr>
            <w:tcW w:w="7088" w:type="dxa"/>
          </w:tcPr>
          <w:p w14:paraId="66A5A945" w14:textId="1C865AE1" w:rsidR="00D76B2A" w:rsidRPr="00332D93" w:rsidRDefault="00D76B2A" w:rsidP="005E10C6">
            <w:pPr>
              <w:spacing w:after="0" w:line="240" w:lineRule="auto"/>
              <w:rPr>
                <w:ins w:id="105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06" w:author="Hannah-ZTE" w:date="2023-04-27T16:08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Resolving open issues for Network Slices with Network Slice Area of Service not matching deployed TAs</w:t>
              </w:r>
            </w:ins>
          </w:p>
        </w:tc>
        <w:tc>
          <w:tcPr>
            <w:tcW w:w="1417" w:type="dxa"/>
          </w:tcPr>
          <w:p w14:paraId="7C5BBB5E" w14:textId="1F81BCC6" w:rsidR="00D76B2A" w:rsidRDefault="00D76B2A" w:rsidP="005E10C6">
            <w:pPr>
              <w:spacing w:after="0" w:line="240" w:lineRule="auto"/>
              <w:rPr>
                <w:ins w:id="107" w:author="Hannah-ZTE" w:date="2023-04-27T16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08" w:author="Hannah-ZTE" w:date="2023-04-27T16:08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662FF64A" w14:textId="058EF6F1" w:rsidR="00D76B2A" w:rsidRPr="00332D93" w:rsidRDefault="00D76B2A" w:rsidP="005E10C6">
            <w:pPr>
              <w:spacing w:after="0" w:line="240" w:lineRule="auto"/>
              <w:rPr>
                <w:ins w:id="109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10" w:author="Hannah-ZTE" w:date="2023-04-27T16:08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S2-2306046</w:t>
              </w:r>
            </w:ins>
          </w:p>
        </w:tc>
      </w:tr>
      <w:tr w:rsidR="00D76B2A" w:rsidRPr="00C623D0" w14:paraId="5145329D" w14:textId="77777777" w:rsidTr="005E10C6">
        <w:trPr>
          <w:ins w:id="111" w:author="Hannah-ZTE" w:date="2023-04-27T16:08:00Z"/>
        </w:trPr>
        <w:tc>
          <w:tcPr>
            <w:tcW w:w="1163" w:type="dxa"/>
          </w:tcPr>
          <w:p w14:paraId="5B3E954E" w14:textId="549EFF1E" w:rsidR="00D76B2A" w:rsidRPr="00A342F9" w:rsidRDefault="00D76B2A" w:rsidP="005E10C6">
            <w:pPr>
              <w:spacing w:after="0" w:line="240" w:lineRule="auto"/>
              <w:rPr>
                <w:ins w:id="112" w:author="Hannah-ZTE" w:date="2023-04-27T16:08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13" w:author="Hannah-ZTE" w:date="2023-04-27T16:09:00Z">
              <w:r w:rsidRPr="00A2649F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eastAsia="zh-CN"/>
                </w:rPr>
                <w:t>23.501</w:t>
              </w:r>
            </w:ins>
          </w:p>
        </w:tc>
        <w:tc>
          <w:tcPr>
            <w:tcW w:w="7088" w:type="dxa"/>
          </w:tcPr>
          <w:p w14:paraId="0AF2B9A4" w14:textId="4ECAC972" w:rsidR="00D76B2A" w:rsidRPr="00332D93" w:rsidRDefault="00D76B2A" w:rsidP="005E10C6">
            <w:pPr>
              <w:spacing w:after="0" w:line="240" w:lineRule="auto"/>
              <w:rPr>
                <w:ins w:id="114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15" w:author="Hannah-ZTE" w:date="2023-04-27T16:09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Updates on S-NSSAI Location Availability information</w:t>
              </w:r>
            </w:ins>
          </w:p>
        </w:tc>
        <w:tc>
          <w:tcPr>
            <w:tcW w:w="1417" w:type="dxa"/>
          </w:tcPr>
          <w:p w14:paraId="1CC87610" w14:textId="6B1CE7CD" w:rsidR="00D76B2A" w:rsidRDefault="00D76B2A" w:rsidP="005E10C6">
            <w:pPr>
              <w:spacing w:after="0" w:line="240" w:lineRule="auto"/>
              <w:rPr>
                <w:ins w:id="116" w:author="Hannah-ZTE" w:date="2023-04-27T16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17" w:author="Hannah-ZTE" w:date="2023-04-27T16:09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5166011A" w14:textId="538A8A65" w:rsidR="00D76B2A" w:rsidRPr="00332D93" w:rsidRDefault="00D76B2A" w:rsidP="005E10C6">
            <w:pPr>
              <w:spacing w:after="0" w:line="240" w:lineRule="auto"/>
              <w:rPr>
                <w:ins w:id="118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19" w:author="Hannah-ZTE" w:date="2023-04-27T16:09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S2-2306047</w:t>
              </w:r>
            </w:ins>
          </w:p>
        </w:tc>
      </w:tr>
      <w:tr w:rsidR="00D76B2A" w:rsidRPr="00C623D0" w14:paraId="56B8D48D" w14:textId="77777777" w:rsidTr="005E10C6">
        <w:trPr>
          <w:ins w:id="120" w:author="Hannah-ZTE" w:date="2023-04-27T16:08:00Z"/>
        </w:trPr>
        <w:tc>
          <w:tcPr>
            <w:tcW w:w="1163" w:type="dxa"/>
          </w:tcPr>
          <w:p w14:paraId="0894024D" w14:textId="559119EE" w:rsidR="00D76B2A" w:rsidRPr="00A342F9" w:rsidRDefault="00D76B2A" w:rsidP="005E10C6">
            <w:pPr>
              <w:spacing w:after="0" w:line="240" w:lineRule="auto"/>
              <w:rPr>
                <w:ins w:id="121" w:author="Hannah-ZTE" w:date="2023-04-27T16:08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22" w:author="Hannah-ZTE" w:date="2023-04-27T16:09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23.501</w:t>
              </w:r>
            </w:ins>
          </w:p>
        </w:tc>
        <w:tc>
          <w:tcPr>
            <w:tcW w:w="7088" w:type="dxa"/>
          </w:tcPr>
          <w:p w14:paraId="3128EA0A" w14:textId="087397BE" w:rsidR="00D76B2A" w:rsidRPr="00332D93" w:rsidRDefault="00D76B2A" w:rsidP="005E10C6">
            <w:pPr>
              <w:spacing w:after="0" w:line="240" w:lineRule="auto"/>
              <w:rPr>
                <w:ins w:id="123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24" w:author="Hannah-ZTE" w:date="2023-04-27T16:09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Resolving open issues for temporarily available network slices</w:t>
              </w:r>
            </w:ins>
          </w:p>
        </w:tc>
        <w:tc>
          <w:tcPr>
            <w:tcW w:w="1417" w:type="dxa"/>
          </w:tcPr>
          <w:p w14:paraId="09A73F9A" w14:textId="4EF581CF" w:rsidR="00D76B2A" w:rsidRDefault="00D76B2A" w:rsidP="005E10C6">
            <w:pPr>
              <w:spacing w:after="0" w:line="240" w:lineRule="auto"/>
              <w:rPr>
                <w:ins w:id="125" w:author="Hannah-ZTE" w:date="2023-04-27T16:0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26" w:author="Hannah-ZTE" w:date="2023-04-27T16:09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703FB2BC" w14:textId="421F6CC2" w:rsidR="00D76B2A" w:rsidRPr="00332D93" w:rsidRDefault="00D76B2A" w:rsidP="005E10C6">
            <w:pPr>
              <w:spacing w:after="0" w:line="240" w:lineRule="auto"/>
              <w:rPr>
                <w:ins w:id="127" w:author="Hannah-ZTE" w:date="2023-04-27T16:08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28" w:author="Hannah-ZTE" w:date="2023-04-27T16:09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S2-2304195</w:t>
              </w:r>
            </w:ins>
          </w:p>
        </w:tc>
      </w:tr>
      <w:tr w:rsidR="00D76B2A" w:rsidRPr="00C623D0" w14:paraId="751B19F7" w14:textId="77777777" w:rsidTr="005E10C6">
        <w:trPr>
          <w:ins w:id="129" w:author="Hannah-ZTE" w:date="2023-04-27T16:09:00Z"/>
        </w:trPr>
        <w:tc>
          <w:tcPr>
            <w:tcW w:w="1163" w:type="dxa"/>
          </w:tcPr>
          <w:p w14:paraId="39A31DB2" w14:textId="1C1C38C8" w:rsidR="00D76B2A" w:rsidRPr="00A342F9" w:rsidRDefault="00D76B2A" w:rsidP="005E10C6">
            <w:pPr>
              <w:spacing w:after="0" w:line="240" w:lineRule="auto"/>
              <w:rPr>
                <w:ins w:id="130" w:author="Hannah-ZTE" w:date="2023-04-27T16:09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131" w:author="Hannah-ZTE" w:date="2023-04-27T16:09:00Z">
              <w:r w:rsidRPr="008C6F92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eastAsia="zh-CN"/>
                </w:rPr>
                <w:t>23.502</w:t>
              </w:r>
            </w:ins>
          </w:p>
        </w:tc>
        <w:tc>
          <w:tcPr>
            <w:tcW w:w="7088" w:type="dxa"/>
          </w:tcPr>
          <w:p w14:paraId="41B6FB1F" w14:textId="0AAFFA26" w:rsidR="00D76B2A" w:rsidRPr="00332D93" w:rsidRDefault="00D76B2A" w:rsidP="005E10C6">
            <w:pPr>
              <w:spacing w:after="0" w:line="240" w:lineRule="auto"/>
              <w:rPr>
                <w:ins w:id="132" w:author="Hannah-ZTE" w:date="2023-04-27T16:09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33" w:author="Hannah-ZTE" w:date="2023-04-27T16:09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Support of reduced network slice availability</w:t>
              </w:r>
            </w:ins>
          </w:p>
        </w:tc>
        <w:tc>
          <w:tcPr>
            <w:tcW w:w="1417" w:type="dxa"/>
          </w:tcPr>
          <w:p w14:paraId="23CCBCB7" w14:textId="11FEDAE7" w:rsidR="00D76B2A" w:rsidRPr="00740626" w:rsidRDefault="00D76B2A" w:rsidP="005E10C6">
            <w:pPr>
              <w:spacing w:after="0" w:line="240" w:lineRule="auto"/>
              <w:rPr>
                <w:ins w:id="134" w:author="Hannah-ZTE" w:date="2023-04-27T16:09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35" w:author="Hannah-ZTE" w:date="2023-04-27T16:10:00Z">
              <w:r w:rsidRPr="00740626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SA2#15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6e</w:t>
              </w:r>
            </w:ins>
          </w:p>
        </w:tc>
        <w:tc>
          <w:tcPr>
            <w:tcW w:w="1559" w:type="dxa"/>
          </w:tcPr>
          <w:p w14:paraId="007073E7" w14:textId="1FC02538" w:rsidR="00D76B2A" w:rsidRPr="00332D93" w:rsidRDefault="00D76B2A" w:rsidP="005E10C6">
            <w:pPr>
              <w:spacing w:after="0" w:line="240" w:lineRule="auto"/>
              <w:rPr>
                <w:ins w:id="136" w:author="Hannah-ZTE" w:date="2023-04-27T16:09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37" w:author="Hannah-ZTE" w:date="2023-04-27T16:10:00Z">
              <w:r w:rsidRPr="00D76B2A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S2-2306048</w:t>
              </w:r>
            </w:ins>
          </w:p>
        </w:tc>
      </w:tr>
      <w:tr w:rsidR="00A404A4" w:rsidRPr="00C623D0" w14:paraId="1D7FF618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04B89229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7CBD316" w14:textId="46DB966E" w:rsidR="00A404A4" w:rsidRPr="00952AE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#4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="00740626"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Support of NSAC involving multi service Area</w:t>
            </w:r>
            <w:r w:rsid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and roaming case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16DC291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0ACE0AC6" w14:textId="77777777" w:rsidR="00A404A4" w:rsidRPr="00952AE4" w:rsidRDefault="00A404A4" w:rsidP="005E10C6">
            <w:pPr>
              <w:spacing w:after="0" w:line="240" w:lineRule="auto"/>
            </w:pPr>
          </w:p>
        </w:tc>
      </w:tr>
      <w:tr w:rsidR="00FF79C7" w:rsidRPr="00C623D0" w14:paraId="305F3FCD" w14:textId="77777777" w:rsidTr="005E10C6">
        <w:tc>
          <w:tcPr>
            <w:tcW w:w="1163" w:type="dxa"/>
            <w:shd w:val="clear" w:color="auto" w:fill="auto"/>
          </w:tcPr>
          <w:p w14:paraId="56109E6C" w14:textId="511F75D6" w:rsidR="00FF79C7" w:rsidRDefault="00FF79C7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9A754B" w14:textId="1315B123" w:rsidR="00FF79C7" w:rsidRPr="00740626" w:rsidRDefault="00FF79C7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9C7">
              <w:rPr>
                <w:rFonts w:ascii="Arial" w:hAnsi="Arial" w:cs="Arial"/>
                <w:sz w:val="20"/>
                <w:szCs w:val="20"/>
              </w:rPr>
              <w:t>Multiple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E9292D6" w14:textId="77DBFD1C" w:rsidR="00FF79C7" w:rsidRPr="00740626" w:rsidRDefault="002621A0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621A0">
              <w:rPr>
                <w:rFonts w:ascii="Arial" w:eastAsia="宋体" w:hAnsi="Arial" w:cs="Arial"/>
                <w:sz w:val="20"/>
                <w:szCs w:val="20"/>
                <w:lang w:val="en-GB"/>
              </w:rPr>
              <w:t>SA2#154</w:t>
            </w:r>
          </w:p>
        </w:tc>
        <w:tc>
          <w:tcPr>
            <w:tcW w:w="1559" w:type="dxa"/>
            <w:shd w:val="clear" w:color="auto" w:fill="auto"/>
          </w:tcPr>
          <w:p w14:paraId="58181EB7" w14:textId="0AACAC9A" w:rsidR="00FF79C7" w:rsidRPr="00086704" w:rsidRDefault="002621A0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S2-2211230</w:t>
            </w:r>
          </w:p>
        </w:tc>
      </w:tr>
      <w:tr w:rsidR="00A404A4" w:rsidRPr="00C623D0" w14:paraId="56442B6A" w14:textId="77777777" w:rsidTr="005E10C6">
        <w:tc>
          <w:tcPr>
            <w:tcW w:w="1163" w:type="dxa"/>
            <w:shd w:val="clear" w:color="auto" w:fill="auto"/>
          </w:tcPr>
          <w:p w14:paraId="5110B7FB" w14:textId="7C38D2E1" w:rsidR="00A404A4" w:rsidRDefault="0074062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96EFA0B" w14:textId="0360DA1A" w:rsidR="00A404A4" w:rsidRPr="00004EB4" w:rsidRDefault="00740626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0626">
              <w:rPr>
                <w:rFonts w:ascii="Arial" w:hAnsi="Arial" w:cs="Arial"/>
                <w:sz w:val="20"/>
                <w:szCs w:val="20"/>
              </w:rPr>
              <w:t>Support for Centralized NSACF in a PLMN with multi-service areas</w:t>
            </w:r>
          </w:p>
        </w:tc>
        <w:tc>
          <w:tcPr>
            <w:tcW w:w="1417" w:type="dxa"/>
            <w:shd w:val="clear" w:color="auto" w:fill="auto"/>
          </w:tcPr>
          <w:p w14:paraId="017B3405" w14:textId="20D1190E" w:rsidR="00A404A4" w:rsidRDefault="009B35CC" w:rsidP="0008670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 w:rsid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#99</w:t>
            </w:r>
          </w:p>
        </w:tc>
        <w:tc>
          <w:tcPr>
            <w:tcW w:w="1559" w:type="dxa"/>
            <w:shd w:val="clear" w:color="auto" w:fill="auto"/>
          </w:tcPr>
          <w:p w14:paraId="6E8743E2" w14:textId="3668E993" w:rsidR="00A404A4" w:rsidRPr="00086704" w:rsidRDefault="0008670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SP-230169</w:t>
            </w:r>
          </w:p>
        </w:tc>
      </w:tr>
      <w:tr w:rsidR="009B35CC" w:rsidRPr="00C623D0" w14:paraId="095E6F49" w14:textId="77777777" w:rsidTr="005E10C6">
        <w:tc>
          <w:tcPr>
            <w:tcW w:w="1163" w:type="dxa"/>
            <w:shd w:val="clear" w:color="auto" w:fill="auto"/>
          </w:tcPr>
          <w:p w14:paraId="7104A6E0" w14:textId="06DFF67A" w:rsidR="009B35CC" w:rsidRDefault="009B35CC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82DA68" w14:textId="7F46C8CF" w:rsidR="009B35CC" w:rsidRPr="00740626" w:rsidRDefault="009B35CC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Support for HPLMN admission mode while Roaming</w:t>
            </w:r>
          </w:p>
        </w:tc>
        <w:tc>
          <w:tcPr>
            <w:tcW w:w="1417" w:type="dxa"/>
            <w:shd w:val="clear" w:color="auto" w:fill="auto"/>
          </w:tcPr>
          <w:p w14:paraId="6901AB82" w14:textId="4CED0055" w:rsidR="009B35CC" w:rsidRPr="00740626" w:rsidRDefault="009B35CC" w:rsidP="000521F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0521F6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01D915E" w14:textId="1FA198F3" w:rsidR="009B35CC" w:rsidRPr="00086704" w:rsidRDefault="000521F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S2-2303881</w:t>
            </w:r>
          </w:p>
        </w:tc>
      </w:tr>
      <w:tr w:rsidR="009B35CC" w:rsidRPr="00C623D0" w14:paraId="2B00823F" w14:textId="77777777" w:rsidTr="005E10C6">
        <w:tc>
          <w:tcPr>
            <w:tcW w:w="1163" w:type="dxa"/>
            <w:shd w:val="clear" w:color="auto" w:fill="auto"/>
          </w:tcPr>
          <w:p w14:paraId="5C47A86C" w14:textId="4D917F8E" w:rsidR="009B35CC" w:rsidRDefault="009B35CC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4151472" w14:textId="702EB597" w:rsidR="009B35CC" w:rsidRPr="009B35CC" w:rsidRDefault="009B35CC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Hierarchical NSACF architecture enhancement</w:t>
            </w:r>
          </w:p>
        </w:tc>
        <w:tc>
          <w:tcPr>
            <w:tcW w:w="1417" w:type="dxa"/>
            <w:shd w:val="clear" w:color="auto" w:fill="auto"/>
          </w:tcPr>
          <w:p w14:paraId="77BE31C0" w14:textId="15755741" w:rsidR="009B35CC" w:rsidRPr="00740626" w:rsidRDefault="009B35CC" w:rsidP="005F733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5F7332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68798DF" w14:textId="2CC3A439" w:rsidR="009B35CC" w:rsidRPr="00086704" w:rsidRDefault="005F7332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S2-2303266</w:t>
            </w:r>
          </w:p>
        </w:tc>
      </w:tr>
      <w:tr w:rsidR="000521F6" w:rsidRPr="00C623D0" w14:paraId="7BCCD82D" w14:textId="77777777" w:rsidTr="005E10C6">
        <w:tc>
          <w:tcPr>
            <w:tcW w:w="1163" w:type="dxa"/>
            <w:shd w:val="clear" w:color="auto" w:fill="auto"/>
          </w:tcPr>
          <w:p w14:paraId="6BFBBB64" w14:textId="7C8E2DDB" w:rsidR="000521F6" w:rsidRDefault="000521F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350D14E" w14:textId="637B8C27" w:rsidR="000521F6" w:rsidRPr="009B35CC" w:rsidRDefault="000521F6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21F6">
              <w:rPr>
                <w:rFonts w:ascii="Arial" w:hAnsi="Arial" w:cs="Arial"/>
                <w:sz w:val="20"/>
                <w:szCs w:val="20"/>
              </w:rPr>
              <w:t>Event exposure enhancement for enhanced NSACF architecture</w:t>
            </w:r>
          </w:p>
        </w:tc>
        <w:tc>
          <w:tcPr>
            <w:tcW w:w="1417" w:type="dxa"/>
            <w:shd w:val="clear" w:color="auto" w:fill="auto"/>
          </w:tcPr>
          <w:p w14:paraId="3E7A7F6B" w14:textId="749123DA" w:rsidR="000521F6" w:rsidRPr="00740626" w:rsidRDefault="007657D5" w:rsidP="007657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SA#99</w:t>
            </w:r>
          </w:p>
        </w:tc>
        <w:tc>
          <w:tcPr>
            <w:tcW w:w="1559" w:type="dxa"/>
            <w:shd w:val="clear" w:color="auto" w:fill="auto"/>
          </w:tcPr>
          <w:p w14:paraId="7C76FCCA" w14:textId="1BF921AC" w:rsidR="000521F6" w:rsidRPr="00086704" w:rsidDel="005F7332" w:rsidRDefault="007657D5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657D5">
              <w:rPr>
                <w:rFonts w:ascii="Arial" w:eastAsia="宋体" w:hAnsi="Arial" w:cs="Arial"/>
                <w:sz w:val="20"/>
                <w:szCs w:val="20"/>
                <w:lang w:val="en-GB"/>
              </w:rPr>
              <w:t>SP-230170</w:t>
            </w:r>
          </w:p>
        </w:tc>
      </w:tr>
      <w:tr w:rsidR="00113875" w:rsidRPr="00C623D0" w14:paraId="5CA6AE1A" w14:textId="77777777" w:rsidTr="005E10C6">
        <w:trPr>
          <w:ins w:id="138" w:author="Hannah-ZTE" w:date="2023-04-27T16:10:00Z"/>
        </w:trPr>
        <w:tc>
          <w:tcPr>
            <w:tcW w:w="1163" w:type="dxa"/>
            <w:shd w:val="clear" w:color="auto" w:fill="auto"/>
          </w:tcPr>
          <w:p w14:paraId="13B9D7B1" w14:textId="7A50C695" w:rsidR="00113875" w:rsidRDefault="00113875" w:rsidP="005E10C6">
            <w:pPr>
              <w:spacing w:after="0" w:line="240" w:lineRule="auto"/>
              <w:rPr>
                <w:ins w:id="139" w:author="Hannah-ZTE" w:date="2023-04-27T16:1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40" w:author="Hannah-ZTE" w:date="2023-04-27T16:1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23.501</w:t>
              </w:r>
            </w:ins>
          </w:p>
        </w:tc>
        <w:tc>
          <w:tcPr>
            <w:tcW w:w="7088" w:type="dxa"/>
            <w:shd w:val="clear" w:color="auto" w:fill="auto"/>
          </w:tcPr>
          <w:p w14:paraId="5B944FD4" w14:textId="54AFE0D2" w:rsidR="00113875" w:rsidRPr="000521F6" w:rsidRDefault="00113875" w:rsidP="005E10C6">
            <w:pPr>
              <w:spacing w:after="0" w:line="240" w:lineRule="auto"/>
              <w:rPr>
                <w:ins w:id="141" w:author="Hannah-ZTE" w:date="2023-04-27T16:10:00Z"/>
                <w:rFonts w:ascii="Arial" w:hAnsi="Arial" w:cs="Arial"/>
                <w:sz w:val="20"/>
                <w:szCs w:val="20"/>
              </w:rPr>
            </w:pPr>
            <w:ins w:id="142" w:author="Hannah-ZTE" w:date="2023-04-27T16:10:00Z">
              <w:r w:rsidRPr="00113875">
                <w:rPr>
                  <w:rFonts w:ascii="Arial" w:hAnsi="Arial" w:cs="Arial"/>
                  <w:sz w:val="20"/>
                  <w:szCs w:val="20"/>
                </w:rPr>
                <w:t>Hierarchical NSAC Architecture for EPS counting</w:t>
              </w:r>
            </w:ins>
          </w:p>
        </w:tc>
        <w:tc>
          <w:tcPr>
            <w:tcW w:w="1417" w:type="dxa"/>
            <w:shd w:val="clear" w:color="auto" w:fill="auto"/>
          </w:tcPr>
          <w:p w14:paraId="63C77080" w14:textId="4DC4FBB5" w:rsidR="00113875" w:rsidRDefault="00113875" w:rsidP="007657D5">
            <w:pPr>
              <w:spacing w:after="0" w:line="240" w:lineRule="auto"/>
              <w:rPr>
                <w:ins w:id="143" w:author="Hannah-ZTE" w:date="2023-04-27T16:1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44" w:author="Hannah-ZTE" w:date="2023-04-27T16:10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SA2#156e</w:t>
              </w:r>
            </w:ins>
          </w:p>
        </w:tc>
        <w:tc>
          <w:tcPr>
            <w:tcW w:w="1559" w:type="dxa"/>
            <w:shd w:val="clear" w:color="auto" w:fill="auto"/>
          </w:tcPr>
          <w:p w14:paraId="7533BB55" w14:textId="1D4A717F" w:rsidR="00113875" w:rsidRPr="007657D5" w:rsidRDefault="00113875" w:rsidP="005E10C6">
            <w:pPr>
              <w:spacing w:after="0" w:line="240" w:lineRule="auto"/>
              <w:rPr>
                <w:ins w:id="145" w:author="Hannah-ZTE" w:date="2023-04-27T16:10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46" w:author="Hannah-ZTE" w:date="2023-04-27T16:10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S2-2306049</w:t>
              </w:r>
            </w:ins>
          </w:p>
        </w:tc>
      </w:tr>
      <w:tr w:rsidR="00113875" w:rsidRPr="00C623D0" w14:paraId="3BBC3643" w14:textId="77777777" w:rsidTr="005E10C6">
        <w:trPr>
          <w:ins w:id="147" w:author="Hannah-ZTE" w:date="2023-04-27T16:10:00Z"/>
        </w:trPr>
        <w:tc>
          <w:tcPr>
            <w:tcW w:w="1163" w:type="dxa"/>
            <w:shd w:val="clear" w:color="auto" w:fill="auto"/>
          </w:tcPr>
          <w:p w14:paraId="761E25C9" w14:textId="54FBF1D1" w:rsidR="00113875" w:rsidRDefault="00113875" w:rsidP="005E10C6">
            <w:pPr>
              <w:spacing w:after="0" w:line="240" w:lineRule="auto"/>
              <w:rPr>
                <w:ins w:id="148" w:author="Hannah-ZTE" w:date="2023-04-27T16:1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49" w:author="Hannah-ZTE" w:date="2023-04-27T16:10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  <w:shd w:val="clear" w:color="auto" w:fill="auto"/>
          </w:tcPr>
          <w:p w14:paraId="7D9C8AE6" w14:textId="6F8824E2" w:rsidR="00113875" w:rsidRPr="000521F6" w:rsidRDefault="00113875" w:rsidP="005E10C6">
            <w:pPr>
              <w:spacing w:after="0" w:line="240" w:lineRule="auto"/>
              <w:rPr>
                <w:ins w:id="150" w:author="Hannah-ZTE" w:date="2023-04-27T16:10:00Z"/>
                <w:rFonts w:ascii="Arial" w:hAnsi="Arial" w:cs="Arial"/>
                <w:sz w:val="20"/>
                <w:szCs w:val="20"/>
              </w:rPr>
            </w:pPr>
            <w:ins w:id="151" w:author="Hannah-ZTE" w:date="2023-04-27T16:10:00Z">
              <w:r w:rsidRPr="00113875">
                <w:rPr>
                  <w:rFonts w:ascii="Arial" w:hAnsi="Arial" w:cs="Arial"/>
                  <w:sz w:val="20"/>
                  <w:szCs w:val="20"/>
                </w:rPr>
                <w:t>Support for Centralized NSACF in multi-se</w:t>
              </w:r>
              <w:r>
                <w:rPr>
                  <w:rFonts w:ascii="Arial" w:hAnsi="Arial" w:cs="Arial"/>
                  <w:sz w:val="20"/>
                  <w:szCs w:val="20"/>
                </w:rPr>
                <w:t>rvice PLMN in non-roaming cases</w:t>
              </w:r>
            </w:ins>
          </w:p>
        </w:tc>
        <w:tc>
          <w:tcPr>
            <w:tcW w:w="1417" w:type="dxa"/>
            <w:shd w:val="clear" w:color="auto" w:fill="auto"/>
          </w:tcPr>
          <w:p w14:paraId="7989958F" w14:textId="02A97CA5" w:rsidR="00113875" w:rsidRDefault="00113875" w:rsidP="007657D5">
            <w:pPr>
              <w:spacing w:after="0" w:line="240" w:lineRule="auto"/>
              <w:rPr>
                <w:ins w:id="152" w:author="Hannah-ZTE" w:date="2023-04-27T16:1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53" w:author="Hannah-ZTE" w:date="2023-04-27T16:10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SA2#156e</w:t>
              </w:r>
            </w:ins>
          </w:p>
        </w:tc>
        <w:tc>
          <w:tcPr>
            <w:tcW w:w="1559" w:type="dxa"/>
            <w:shd w:val="clear" w:color="auto" w:fill="auto"/>
          </w:tcPr>
          <w:p w14:paraId="2E3B8078" w14:textId="36D6CA9E" w:rsidR="00113875" w:rsidRPr="007657D5" w:rsidRDefault="00113875" w:rsidP="005E10C6">
            <w:pPr>
              <w:spacing w:after="0" w:line="240" w:lineRule="auto"/>
              <w:rPr>
                <w:ins w:id="154" w:author="Hannah-ZTE" w:date="2023-04-27T16:10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55" w:author="Hannah-ZTE" w:date="2023-04-27T16:10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S2-2306050</w:t>
              </w:r>
            </w:ins>
          </w:p>
        </w:tc>
      </w:tr>
      <w:tr w:rsidR="00113875" w:rsidRPr="00C623D0" w14:paraId="0A9E2417" w14:textId="77777777" w:rsidTr="005E10C6">
        <w:trPr>
          <w:ins w:id="156" w:author="Hannah-ZTE" w:date="2023-04-27T16:10:00Z"/>
        </w:trPr>
        <w:tc>
          <w:tcPr>
            <w:tcW w:w="1163" w:type="dxa"/>
            <w:shd w:val="clear" w:color="auto" w:fill="auto"/>
          </w:tcPr>
          <w:p w14:paraId="653293A6" w14:textId="24A3A0BC" w:rsidR="00113875" w:rsidRDefault="00113875" w:rsidP="005E10C6">
            <w:pPr>
              <w:spacing w:after="0" w:line="240" w:lineRule="auto"/>
              <w:rPr>
                <w:ins w:id="157" w:author="Hannah-ZTE" w:date="2023-04-27T16:1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58" w:author="Hannah-ZTE" w:date="2023-04-27T16:11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  <w:shd w:val="clear" w:color="auto" w:fill="auto"/>
          </w:tcPr>
          <w:p w14:paraId="60572B08" w14:textId="21A72783" w:rsidR="00113875" w:rsidRPr="000521F6" w:rsidRDefault="00113875" w:rsidP="005E10C6">
            <w:pPr>
              <w:spacing w:after="0" w:line="240" w:lineRule="auto"/>
              <w:rPr>
                <w:ins w:id="159" w:author="Hannah-ZTE" w:date="2023-04-27T16:10:00Z"/>
                <w:rFonts w:ascii="Arial" w:hAnsi="Arial" w:cs="Arial"/>
                <w:sz w:val="20"/>
                <w:szCs w:val="20"/>
              </w:rPr>
            </w:pPr>
            <w:ins w:id="160" w:author="Hannah-ZTE" w:date="2023-04-27T16:11:00Z">
              <w:r w:rsidRPr="00113875">
                <w:rPr>
                  <w:rFonts w:ascii="Arial" w:hAnsi="Arial" w:cs="Arial"/>
                  <w:sz w:val="20"/>
                  <w:szCs w:val="20"/>
                </w:rPr>
                <w:t>Hierarchical NSACF architecture procedures</w:t>
              </w:r>
            </w:ins>
          </w:p>
        </w:tc>
        <w:tc>
          <w:tcPr>
            <w:tcW w:w="1417" w:type="dxa"/>
            <w:shd w:val="clear" w:color="auto" w:fill="auto"/>
          </w:tcPr>
          <w:p w14:paraId="0B1AC90C" w14:textId="3B1F82C9" w:rsidR="00113875" w:rsidRDefault="00113875" w:rsidP="007657D5">
            <w:pPr>
              <w:spacing w:after="0" w:line="240" w:lineRule="auto"/>
              <w:rPr>
                <w:ins w:id="161" w:author="Hannah-ZTE" w:date="2023-04-27T16:10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62" w:author="Hannah-ZTE" w:date="2023-04-27T16:10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SA2#156e</w:t>
              </w:r>
            </w:ins>
          </w:p>
        </w:tc>
        <w:tc>
          <w:tcPr>
            <w:tcW w:w="1559" w:type="dxa"/>
            <w:shd w:val="clear" w:color="auto" w:fill="auto"/>
          </w:tcPr>
          <w:p w14:paraId="1D9F7D7F" w14:textId="057DFF6B" w:rsidR="00113875" w:rsidRPr="007657D5" w:rsidRDefault="00113875" w:rsidP="005E10C6">
            <w:pPr>
              <w:spacing w:after="0" w:line="240" w:lineRule="auto"/>
              <w:rPr>
                <w:ins w:id="163" w:author="Hannah-ZTE" w:date="2023-04-27T16:10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64" w:author="Hannah-ZTE" w:date="2023-04-27T16:11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S2-2306051</w:t>
              </w:r>
            </w:ins>
          </w:p>
        </w:tc>
      </w:tr>
      <w:tr w:rsidR="00A404A4" w:rsidRPr="00C623D0" w14:paraId="6569D41E" w14:textId="77777777" w:rsidTr="005E10C6">
        <w:tc>
          <w:tcPr>
            <w:tcW w:w="1163" w:type="dxa"/>
            <w:shd w:val="clear" w:color="auto" w:fill="A8D08D" w:themeFill="accent6" w:themeFillTint="99"/>
          </w:tcPr>
          <w:p w14:paraId="3E96881A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FF0141B" w14:textId="4021200D" w:rsidR="00A404A4" w:rsidRPr="00622BEA" w:rsidRDefault="00A404A4" w:rsidP="009B35C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 w:rsidR="009B35CC">
              <w:rPr>
                <w:rFonts w:ascii="Arial" w:eastAsia="宋体" w:hAnsi="Arial" w:cs="Arial"/>
                <w:sz w:val="20"/>
                <w:szCs w:val="20"/>
                <w:lang w:val="en-GB"/>
              </w:rPr>
              <w:t>I#5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: </w:t>
            </w:r>
            <w:r w:rsidR="009947FA"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8400E4D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C71662E" w14:textId="77777777" w:rsidR="00A404A4" w:rsidRPr="0008670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A404A4" w:rsidRPr="00C623D0" w14:paraId="57B72509" w14:textId="77777777" w:rsidTr="005E10C6">
        <w:tc>
          <w:tcPr>
            <w:tcW w:w="1163" w:type="dxa"/>
            <w:shd w:val="clear" w:color="auto" w:fill="auto"/>
          </w:tcPr>
          <w:p w14:paraId="27FB61D6" w14:textId="77777777" w:rsidR="00A404A4" w:rsidRDefault="00A404A4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C3DD3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1E50789" w14:textId="41553669" w:rsidR="00A404A4" w:rsidRPr="00004EB4" w:rsidRDefault="009B35CC" w:rsidP="005E10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B35CC">
              <w:rPr>
                <w:rFonts w:ascii="Arial" w:hAnsi="Arial" w:cs="Arial"/>
                <w:sz w:val="20"/>
                <w:szCs w:val="20"/>
              </w:rPr>
              <w:t>Introduction of partially Allowed NSSAI and Partially Rejected S-NSSAI</w:t>
            </w:r>
          </w:p>
        </w:tc>
        <w:tc>
          <w:tcPr>
            <w:tcW w:w="1417" w:type="dxa"/>
            <w:shd w:val="clear" w:color="auto" w:fill="auto"/>
          </w:tcPr>
          <w:p w14:paraId="7A5F06D5" w14:textId="687FF46C" w:rsidR="00A404A4" w:rsidRDefault="009B35CC" w:rsidP="000521F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0521F6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A960128" w14:textId="16636FA3" w:rsidR="008D69CC" w:rsidRPr="007D7E93" w:rsidRDefault="000521F6" w:rsidP="005E1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green"/>
                <w:lang w:val="en-GB"/>
              </w:rPr>
            </w:pPr>
            <w:r w:rsidRPr="007D7E93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S2-2303809</w:t>
            </w:r>
          </w:p>
        </w:tc>
      </w:tr>
      <w:tr w:rsidR="00D04568" w:rsidRPr="00C623D0" w14:paraId="1F580949" w14:textId="77777777" w:rsidTr="005E10C6">
        <w:trPr>
          <w:ins w:id="165" w:author="Hannah-ZTE" w:date="2023-04-27T16:12:00Z"/>
        </w:trPr>
        <w:tc>
          <w:tcPr>
            <w:tcW w:w="1163" w:type="dxa"/>
            <w:shd w:val="clear" w:color="auto" w:fill="auto"/>
          </w:tcPr>
          <w:p w14:paraId="49780B8A" w14:textId="1B45AD0F" w:rsidR="00D04568" w:rsidRPr="001C3DD3" w:rsidRDefault="00D04568" w:rsidP="005E10C6">
            <w:pPr>
              <w:spacing w:after="0" w:line="240" w:lineRule="auto"/>
              <w:rPr>
                <w:ins w:id="166" w:author="Hannah-ZTE" w:date="2023-04-27T16:12:00Z"/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ins w:id="167" w:author="Hannah-ZTE" w:date="2023-04-27T16:12:00Z">
              <w:r w:rsidRPr="00D43847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val="en-GB" w:eastAsia="zh-CN"/>
                </w:rPr>
                <w:t>23.501</w:t>
              </w:r>
            </w:ins>
          </w:p>
        </w:tc>
        <w:tc>
          <w:tcPr>
            <w:tcW w:w="7088" w:type="dxa"/>
            <w:shd w:val="clear" w:color="auto" w:fill="auto"/>
          </w:tcPr>
          <w:p w14:paraId="1D5F821B" w14:textId="32EF2405" w:rsidR="00D04568" w:rsidRPr="009B35CC" w:rsidRDefault="00D04568" w:rsidP="005E10C6">
            <w:pPr>
              <w:spacing w:after="0" w:line="240" w:lineRule="auto"/>
              <w:rPr>
                <w:ins w:id="168" w:author="Hannah-ZTE" w:date="2023-04-27T16:12:00Z"/>
                <w:rFonts w:ascii="Arial" w:hAnsi="Arial" w:cs="Arial"/>
                <w:sz w:val="20"/>
                <w:szCs w:val="20"/>
              </w:rPr>
            </w:pPr>
            <w:ins w:id="169" w:author="Hannah-ZTE" w:date="2023-04-27T16:12:00Z">
              <w:r w:rsidRPr="00D04568">
                <w:rPr>
                  <w:rFonts w:ascii="Arial" w:hAnsi="Arial" w:cs="Arial"/>
                  <w:sz w:val="20"/>
                  <w:szCs w:val="20"/>
                </w:rPr>
                <w:t>Creating an RA when a Slice is Partially Supported in the RA</w:t>
              </w:r>
            </w:ins>
          </w:p>
        </w:tc>
        <w:tc>
          <w:tcPr>
            <w:tcW w:w="1417" w:type="dxa"/>
            <w:shd w:val="clear" w:color="auto" w:fill="auto"/>
          </w:tcPr>
          <w:p w14:paraId="740EF888" w14:textId="354A5E43" w:rsidR="00D04568" w:rsidRPr="00740626" w:rsidRDefault="00D04568" w:rsidP="000521F6">
            <w:pPr>
              <w:spacing w:after="0" w:line="240" w:lineRule="auto"/>
              <w:rPr>
                <w:ins w:id="170" w:author="Hannah-ZTE" w:date="2023-04-27T16:12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71" w:author="Hannah-ZTE" w:date="2023-04-27T16:12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SA2#156e</w:t>
              </w:r>
            </w:ins>
          </w:p>
        </w:tc>
        <w:tc>
          <w:tcPr>
            <w:tcW w:w="1559" w:type="dxa"/>
            <w:shd w:val="clear" w:color="auto" w:fill="auto"/>
          </w:tcPr>
          <w:p w14:paraId="7D61787B" w14:textId="64CB14AD" w:rsidR="00D04568" w:rsidRPr="007D7E93" w:rsidRDefault="00D04568" w:rsidP="005E10C6">
            <w:pPr>
              <w:spacing w:after="0" w:line="240" w:lineRule="auto"/>
              <w:rPr>
                <w:ins w:id="172" w:author="Hannah-ZTE" w:date="2023-04-27T16:12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73" w:author="Hannah-ZTE" w:date="2023-04-27T16:12:00Z">
              <w:r w:rsidRPr="00D04568"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S2-2306052</w:t>
              </w:r>
            </w:ins>
          </w:p>
        </w:tc>
      </w:tr>
      <w:tr w:rsidR="00D04568" w:rsidRPr="00C623D0" w14:paraId="26CCC2C6" w14:textId="77777777" w:rsidTr="005E10C6">
        <w:trPr>
          <w:ins w:id="174" w:author="Hannah-ZTE" w:date="2023-04-27T16:12:00Z"/>
        </w:trPr>
        <w:tc>
          <w:tcPr>
            <w:tcW w:w="1163" w:type="dxa"/>
            <w:shd w:val="clear" w:color="auto" w:fill="auto"/>
          </w:tcPr>
          <w:p w14:paraId="2A405B75" w14:textId="40BC465E" w:rsidR="00D04568" w:rsidRPr="001C3DD3" w:rsidRDefault="00D04568" w:rsidP="005E10C6">
            <w:pPr>
              <w:spacing w:after="0" w:line="240" w:lineRule="auto"/>
              <w:rPr>
                <w:ins w:id="175" w:author="Hannah-ZTE" w:date="2023-04-27T16:12:00Z"/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ins w:id="176" w:author="Hannah-ZTE" w:date="2023-04-27T16:13:00Z">
              <w:r w:rsidRPr="00AB1618">
                <w:rPr>
                  <w:rFonts w:ascii="Arial" w:eastAsia="宋体" w:hAnsi="Arial" w:cs="Arial" w:hint="eastAsia"/>
                  <w:sz w:val="20"/>
                  <w:szCs w:val="20"/>
                  <w:highlight w:val="yellow"/>
                  <w:lang w:val="en-GB" w:eastAsia="zh-CN"/>
                </w:rPr>
                <w:t>23.502</w:t>
              </w:r>
            </w:ins>
          </w:p>
        </w:tc>
        <w:tc>
          <w:tcPr>
            <w:tcW w:w="7088" w:type="dxa"/>
            <w:shd w:val="clear" w:color="auto" w:fill="auto"/>
          </w:tcPr>
          <w:p w14:paraId="020167D2" w14:textId="69C4DF6D" w:rsidR="00D04568" w:rsidRPr="009B35CC" w:rsidRDefault="00D04568" w:rsidP="005E10C6">
            <w:pPr>
              <w:spacing w:after="0" w:line="240" w:lineRule="auto"/>
              <w:rPr>
                <w:ins w:id="177" w:author="Hannah-ZTE" w:date="2023-04-27T16:12:00Z"/>
                <w:rFonts w:ascii="Arial" w:hAnsi="Arial" w:cs="Arial"/>
                <w:sz w:val="20"/>
                <w:szCs w:val="20"/>
              </w:rPr>
            </w:pPr>
            <w:ins w:id="178" w:author="Hannah-ZTE" w:date="2023-04-27T16:13:00Z">
              <w:r w:rsidRPr="00D04568">
                <w:rPr>
                  <w:rFonts w:ascii="Arial" w:hAnsi="Arial" w:cs="Arial"/>
                  <w:sz w:val="20"/>
                  <w:szCs w:val="20"/>
                </w:rPr>
                <w:t>Support of partly rejected/allowed S-NSSAIs</w:t>
              </w:r>
            </w:ins>
          </w:p>
        </w:tc>
        <w:tc>
          <w:tcPr>
            <w:tcW w:w="1417" w:type="dxa"/>
            <w:shd w:val="clear" w:color="auto" w:fill="auto"/>
          </w:tcPr>
          <w:p w14:paraId="0AF8A318" w14:textId="010EF1E8" w:rsidR="00D04568" w:rsidRPr="00740626" w:rsidRDefault="00D04568" w:rsidP="000521F6">
            <w:pPr>
              <w:spacing w:after="0" w:line="240" w:lineRule="auto"/>
              <w:rPr>
                <w:ins w:id="179" w:author="Hannah-ZTE" w:date="2023-04-27T16:12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80" w:author="Hannah-ZTE" w:date="2023-04-27T16:12:00Z">
              <w:r w:rsidRPr="00113875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SA2#156e</w:t>
              </w:r>
            </w:ins>
          </w:p>
        </w:tc>
        <w:tc>
          <w:tcPr>
            <w:tcW w:w="1559" w:type="dxa"/>
            <w:shd w:val="clear" w:color="auto" w:fill="auto"/>
          </w:tcPr>
          <w:p w14:paraId="7F95899A" w14:textId="018EDDBB" w:rsidR="00D04568" w:rsidRPr="007D7E93" w:rsidRDefault="00D04568" w:rsidP="005E10C6">
            <w:pPr>
              <w:spacing w:after="0" w:line="240" w:lineRule="auto"/>
              <w:rPr>
                <w:ins w:id="181" w:author="Hannah-ZTE" w:date="2023-04-27T16:12:00Z"/>
                <w:rFonts w:ascii="Arial" w:eastAsia="宋体" w:hAnsi="Arial" w:cs="Arial"/>
                <w:sz w:val="20"/>
                <w:szCs w:val="20"/>
                <w:lang w:val="en-GB"/>
              </w:rPr>
            </w:pPr>
            <w:ins w:id="182" w:author="Hannah-ZTE" w:date="2023-04-27T16:12:00Z">
              <w:r>
                <w:rPr>
                  <w:rFonts w:ascii="Arial" w:eastAsia="宋体" w:hAnsi="Arial" w:cs="Arial"/>
                  <w:sz w:val="20"/>
                  <w:szCs w:val="20"/>
                  <w:lang w:val="en-GB"/>
                </w:rPr>
                <w:t>S2-2306053</w:t>
              </w:r>
            </w:ins>
          </w:p>
        </w:tc>
      </w:tr>
      <w:tr w:rsidR="009947FA" w:rsidRPr="00C623D0" w14:paraId="6F552850" w14:textId="77777777" w:rsidTr="00AF609D">
        <w:tc>
          <w:tcPr>
            <w:tcW w:w="1163" w:type="dxa"/>
            <w:shd w:val="clear" w:color="auto" w:fill="A8D08D" w:themeFill="accent6" w:themeFillTint="99"/>
          </w:tcPr>
          <w:p w14:paraId="0657C74E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0859E1A" w14:textId="3640E6E5" w:rsidR="009947FA" w:rsidRPr="00622BEA" w:rsidRDefault="009947FA" w:rsidP="009947F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10F3013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EB420A5" w14:textId="77777777" w:rsidR="009947FA" w:rsidRPr="00086704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</w:tr>
      <w:tr w:rsidR="009947FA" w:rsidRPr="00C623D0" w14:paraId="396218AE" w14:textId="77777777" w:rsidTr="00AF609D">
        <w:tc>
          <w:tcPr>
            <w:tcW w:w="1163" w:type="dxa"/>
            <w:shd w:val="clear" w:color="auto" w:fill="auto"/>
          </w:tcPr>
          <w:p w14:paraId="30F8851E" w14:textId="77777777" w:rsidR="009947FA" w:rsidRDefault="009947FA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1C3DD3">
              <w:rPr>
                <w:rFonts w:ascii="Arial" w:eastAsia="宋体" w:hAnsi="Arial" w:cs="Arial"/>
                <w:sz w:val="20"/>
                <w:szCs w:val="20"/>
                <w:highlight w:val="yellow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91793B5" w14:textId="4C90FC66" w:rsidR="009947FA" w:rsidRPr="00004EB4" w:rsidRDefault="009947FA" w:rsidP="009947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947FA">
              <w:rPr>
                <w:rFonts w:ascii="Arial" w:hAnsi="Arial" w:cs="Arial"/>
                <w:sz w:val="20"/>
                <w:szCs w:val="20"/>
              </w:rPr>
              <w:t>Improved netw</w:t>
            </w:r>
            <w:r>
              <w:rPr>
                <w:rFonts w:ascii="Arial" w:hAnsi="Arial" w:cs="Arial"/>
                <w:sz w:val="20"/>
                <w:szCs w:val="20"/>
              </w:rPr>
              <w:t>ork control of the UE be</w:t>
            </w:r>
            <w:r w:rsidRPr="009947FA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9947FA">
              <w:rPr>
                <w:rFonts w:ascii="Arial" w:hAnsi="Arial" w:cs="Arial"/>
                <w:sz w:val="20"/>
                <w:szCs w:val="20"/>
              </w:rPr>
              <w:t>viour for a network slice</w:t>
            </w:r>
          </w:p>
        </w:tc>
        <w:tc>
          <w:tcPr>
            <w:tcW w:w="1417" w:type="dxa"/>
            <w:shd w:val="clear" w:color="auto" w:fill="auto"/>
          </w:tcPr>
          <w:p w14:paraId="288A6F5B" w14:textId="10D93B30" w:rsidR="009947FA" w:rsidRDefault="009947FA" w:rsidP="000270D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740626">
              <w:rPr>
                <w:rFonts w:ascii="Arial" w:eastAsia="宋体" w:hAnsi="Arial" w:cs="Arial"/>
                <w:sz w:val="20"/>
                <w:szCs w:val="20"/>
                <w:lang w:val="en-GB"/>
              </w:rPr>
              <w:t>SA2#15</w:t>
            </w:r>
            <w:r w:rsidR="000270D4">
              <w:rPr>
                <w:rFonts w:ascii="Arial" w:eastAsia="宋体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1DEBF69" w14:textId="038B7EC4" w:rsidR="009947FA" w:rsidRPr="00086704" w:rsidRDefault="000270D4" w:rsidP="00AF609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86704">
              <w:rPr>
                <w:rFonts w:ascii="Arial" w:eastAsia="宋体" w:hAnsi="Arial" w:cs="Arial"/>
                <w:sz w:val="20"/>
                <w:szCs w:val="20"/>
                <w:lang w:val="en-GB"/>
              </w:rPr>
              <w:t>S2-2303810</w:t>
            </w:r>
          </w:p>
        </w:tc>
      </w:tr>
    </w:tbl>
    <w:p w14:paraId="35FFB3E9" w14:textId="77777777" w:rsidR="00A404A4" w:rsidRDefault="00A404A4" w:rsidP="00A404A4">
      <w:pPr>
        <w:spacing w:after="120"/>
        <w:rPr>
          <w:rFonts w:ascii="Arial" w:hAnsi="Arial" w:cs="Arial"/>
          <w:b/>
          <w:bCs/>
        </w:rPr>
      </w:pPr>
    </w:p>
    <w:p w14:paraId="05966908" w14:textId="66CF20C1" w:rsidR="00F25569" w:rsidRPr="00F25569" w:rsidRDefault="00FD4BE2" w:rsidP="00F25569">
      <w:pPr>
        <w:pStyle w:val="1"/>
        <w:jc w:val="center"/>
        <w:rPr>
          <w:b/>
          <w:sz w:val="24"/>
        </w:rPr>
      </w:pPr>
      <w:r>
        <w:rPr>
          <w:b/>
          <w:sz w:val="24"/>
        </w:rPr>
        <w:lastRenderedPageBreak/>
        <w:t>eNS_Ph3</w:t>
      </w:r>
      <w:r w:rsidR="00F25569" w:rsidRPr="00F25569">
        <w:rPr>
          <w:b/>
          <w:sz w:val="24"/>
        </w:rPr>
        <w:t xml:space="preserve"> Work and Contribution Plan</w:t>
      </w:r>
      <w:r w:rsidR="00F31B8A">
        <w:rPr>
          <w:b/>
          <w:sz w:val="24"/>
        </w:rPr>
        <w:t xml:space="preserve"> in CT1</w:t>
      </w:r>
    </w:p>
    <w:tbl>
      <w:tblPr>
        <w:tblW w:w="11227" w:type="dxa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0"/>
        <w:gridCol w:w="1701"/>
        <w:gridCol w:w="2976"/>
      </w:tblGrid>
      <w:tr w:rsidR="00F31B8A" w:rsidRPr="00C623D0" w14:paraId="7C818C63" w14:textId="77777777" w:rsidTr="00ED4237">
        <w:trPr>
          <w:tblHeader/>
        </w:trPr>
        <w:tc>
          <w:tcPr>
            <w:tcW w:w="6550" w:type="dxa"/>
            <w:shd w:val="clear" w:color="auto" w:fill="auto"/>
          </w:tcPr>
          <w:p w14:paraId="40F55C0A" w14:textId="252C9782" w:rsidR="00F31B8A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1701" w:type="dxa"/>
            <w:shd w:val="clear" w:color="auto" w:fill="auto"/>
          </w:tcPr>
          <w:p w14:paraId="495A97F7" w14:textId="673D9523" w:rsidR="00F31B8A" w:rsidRDefault="00F31B8A" w:rsidP="00DA7A20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Impacted clauses</w:t>
            </w:r>
            <w:r w:rsidR="00DA7A2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 xml:space="preserve"> of TS 24.501</w:t>
            </w:r>
          </w:p>
        </w:tc>
        <w:tc>
          <w:tcPr>
            <w:tcW w:w="2976" w:type="dxa"/>
            <w:shd w:val="clear" w:color="auto" w:fill="auto"/>
          </w:tcPr>
          <w:p w14:paraId="66EF118F" w14:textId="6ECCFEDF" w:rsidR="00F31B8A" w:rsidRPr="00C623D0" w:rsidRDefault="00F31B8A" w:rsidP="00F31B8A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E71D69" w:rsidRPr="00477ABC" w14:paraId="130647D3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7EA174AF" w14:textId="5EF577D5" w:rsidR="00E71D69" w:rsidRPr="002B5AD2" w:rsidRDefault="000A68BC" w:rsidP="001A612C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color w:val="000000" w:themeColor="text1"/>
                <w:sz w:val="20"/>
                <w:szCs w:val="20"/>
                <w:lang w:val="en-GB" w:eastAsia="zh-CN"/>
              </w:rPr>
            </w:pPr>
            <w:r w:rsidRPr="003D2854"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  <w:t>LS OUT</w:t>
            </w:r>
          </w:p>
        </w:tc>
      </w:tr>
      <w:tr w:rsidR="000A68BC" w:rsidRPr="00A77688" w14:paraId="15BBE92E" w14:textId="77777777" w:rsidTr="00ED4237">
        <w:tc>
          <w:tcPr>
            <w:tcW w:w="6550" w:type="dxa"/>
          </w:tcPr>
          <w:p w14:paraId="62E2D176" w14:textId="1395B9B1" w:rsidR="000A68BC" w:rsidRPr="000A68BC" w:rsidRDefault="001B78E4" w:rsidP="007B64B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83" w:author="Hannah-ZTE" w:date="2023-04-28T15:34:00Z">
              <w:r w:rsidRPr="001B78E4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LS on UE implementing the de-registration inactivity timer</w:t>
              </w:r>
            </w:ins>
          </w:p>
        </w:tc>
        <w:tc>
          <w:tcPr>
            <w:tcW w:w="1701" w:type="dxa"/>
          </w:tcPr>
          <w:p w14:paraId="328A951A" w14:textId="6D87C72C" w:rsidR="000A68BC" w:rsidRPr="00F05C94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84" w:author="Hannah-ZTE" w:date="2023-04-28T15:34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To SA2</w:t>
              </w:r>
            </w:ins>
          </w:p>
        </w:tc>
        <w:tc>
          <w:tcPr>
            <w:tcW w:w="2976" w:type="dxa"/>
          </w:tcPr>
          <w:p w14:paraId="0986DC3E" w14:textId="0C3D2403" w:rsidR="000A68BC" w:rsidRDefault="001B78E4" w:rsidP="001A612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85" w:author="Hannah-ZTE" w:date="2023-04-28T15:34:00Z">
              <w:r w:rsidRPr="001B78E4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C1-232970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B86CB6" w:rsidRPr="00A77688" w14:paraId="6BCA4DC6" w14:textId="77777777" w:rsidTr="00ED4237">
        <w:trPr>
          <w:ins w:id="186" w:author="Hannah-ZTE" w:date="2023-04-28T15:36:00Z"/>
        </w:trPr>
        <w:tc>
          <w:tcPr>
            <w:tcW w:w="6550" w:type="dxa"/>
          </w:tcPr>
          <w:p w14:paraId="23FA4FDD" w14:textId="51F431D1" w:rsidR="00B86CB6" w:rsidRPr="001B78E4" w:rsidRDefault="00B86CB6" w:rsidP="007B64BE">
            <w:pPr>
              <w:spacing w:after="0" w:line="240" w:lineRule="auto"/>
              <w:rPr>
                <w:ins w:id="187" w:author="Hannah-ZTE" w:date="2023-04-28T15:3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88" w:author="Hannah-ZTE" w:date="2023-04-28T15:37:00Z">
              <w:r w:rsidRPr="00B86CB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LS on NAS-AS interaction in terms of NS-</w:t>
              </w:r>
              <w:proofErr w:type="spellStart"/>
              <w:r w:rsidRPr="00B86CB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AoS</w:t>
              </w:r>
            </w:ins>
            <w:proofErr w:type="spellEnd"/>
          </w:p>
        </w:tc>
        <w:tc>
          <w:tcPr>
            <w:tcW w:w="1701" w:type="dxa"/>
          </w:tcPr>
          <w:p w14:paraId="2027F0E6" w14:textId="77777777" w:rsidR="00B86CB6" w:rsidRDefault="00B86CB6" w:rsidP="001A612C">
            <w:pPr>
              <w:spacing w:after="0" w:line="240" w:lineRule="auto"/>
              <w:rPr>
                <w:ins w:id="189" w:author="Hannah-ZTE" w:date="2023-04-28T15:3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90" w:author="Hannah-ZTE" w:date="2023-04-28T15:3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To RAN2,</w:t>
              </w:r>
            </w:ins>
          </w:p>
          <w:p w14:paraId="54D68596" w14:textId="4B3A243F" w:rsidR="00B86CB6" w:rsidRDefault="00B86CB6" w:rsidP="001A612C">
            <w:pPr>
              <w:spacing w:after="0" w:line="240" w:lineRule="auto"/>
              <w:rPr>
                <w:ins w:id="191" w:author="Hannah-ZTE" w:date="2023-04-28T15:3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92" w:author="Hannah-ZTE" w:date="2023-04-28T15:37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Cc SA2</w:t>
              </w:r>
            </w:ins>
          </w:p>
        </w:tc>
        <w:tc>
          <w:tcPr>
            <w:tcW w:w="2976" w:type="dxa"/>
          </w:tcPr>
          <w:p w14:paraId="44CF9D17" w14:textId="43EFBD89" w:rsidR="00B86CB6" w:rsidRPr="001B78E4" w:rsidRDefault="00B86CB6" w:rsidP="001A612C">
            <w:pPr>
              <w:spacing w:after="0" w:line="240" w:lineRule="auto"/>
              <w:rPr>
                <w:ins w:id="193" w:author="Hannah-ZTE" w:date="2023-04-28T15:36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94" w:author="Hannah-ZTE" w:date="2023-04-28T15:36:00Z">
              <w:r w:rsidRPr="00B86CB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C1-232944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510DE8" w:rsidRPr="00477ABC" w14:paraId="0FFBD58D" w14:textId="77777777" w:rsidTr="00ED4237">
        <w:tc>
          <w:tcPr>
            <w:tcW w:w="11227" w:type="dxa"/>
            <w:gridSpan w:val="3"/>
            <w:shd w:val="clear" w:color="auto" w:fill="A8D08D" w:themeFill="accent6" w:themeFillTint="99"/>
          </w:tcPr>
          <w:p w14:paraId="08DC8C37" w14:textId="37517674" w:rsidR="00510DE8" w:rsidRPr="00477ABC" w:rsidRDefault="00287C1A" w:rsidP="007B64BE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74062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Service continuity</w:t>
            </w:r>
          </w:p>
        </w:tc>
      </w:tr>
      <w:tr w:rsidR="00932C98" w:rsidRPr="00477ABC" w14:paraId="372583F0" w14:textId="77777777" w:rsidTr="00ED4237">
        <w:tc>
          <w:tcPr>
            <w:tcW w:w="6550" w:type="dxa"/>
            <w:shd w:val="clear" w:color="auto" w:fill="auto"/>
          </w:tcPr>
          <w:p w14:paraId="4A155DA1" w14:textId="1CA58B0F" w:rsidR="00932C98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General introduction of network slice replacement</w:t>
            </w:r>
          </w:p>
        </w:tc>
        <w:tc>
          <w:tcPr>
            <w:tcW w:w="1701" w:type="dxa"/>
            <w:shd w:val="clear" w:color="auto" w:fill="auto"/>
          </w:tcPr>
          <w:p w14:paraId="30B5C341" w14:textId="408F5188" w:rsidR="001200AB" w:rsidRPr="00477ABC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3.1, 4.6.1, 4.6.2.x (new), 4.6.3.x (new)</w:t>
            </w:r>
          </w:p>
        </w:tc>
        <w:tc>
          <w:tcPr>
            <w:tcW w:w="2976" w:type="dxa"/>
            <w:shd w:val="clear" w:color="auto" w:fill="auto"/>
          </w:tcPr>
          <w:p w14:paraId="48105F51" w14:textId="700AEDBA" w:rsidR="00932C98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C1-231124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agreed in CT1#140</w:t>
            </w:r>
          </w:p>
        </w:tc>
      </w:tr>
      <w:tr w:rsidR="001200AB" w:rsidRPr="00477ABC" w14:paraId="45C8D4D6" w14:textId="77777777" w:rsidTr="00ED4237">
        <w:tc>
          <w:tcPr>
            <w:tcW w:w="6550" w:type="dxa"/>
            <w:shd w:val="clear" w:color="auto" w:fill="auto"/>
          </w:tcPr>
          <w:p w14:paraId="6F60B987" w14:textId="443B8AD8" w:rsidR="001200AB" w:rsidRPr="001200AB" w:rsidRDefault="001200AB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1200A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registration procedure</w:t>
            </w:r>
          </w:p>
        </w:tc>
        <w:tc>
          <w:tcPr>
            <w:tcW w:w="1701" w:type="dxa"/>
            <w:shd w:val="clear" w:color="auto" w:fill="auto"/>
          </w:tcPr>
          <w:p w14:paraId="6CBA5D5C" w14:textId="5346898D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5.5.1.2.2, 5.5.1.3.2, 9.11.3.1</w:t>
            </w:r>
          </w:p>
        </w:tc>
        <w:tc>
          <w:tcPr>
            <w:tcW w:w="2976" w:type="dxa"/>
            <w:shd w:val="clear" w:color="auto" w:fill="auto"/>
          </w:tcPr>
          <w:p w14:paraId="449C9339" w14:textId="5BF11BB9" w:rsidR="001200AB" w:rsidRPr="00477ABC" w:rsidRDefault="001200AB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C1-231125 agreed in CT1#140</w:t>
            </w:r>
          </w:p>
        </w:tc>
      </w:tr>
      <w:tr w:rsidR="001200AB" w:rsidRPr="00477ABC" w14:paraId="3F0AE8A5" w14:textId="77777777" w:rsidTr="00ED4237">
        <w:tc>
          <w:tcPr>
            <w:tcW w:w="6550" w:type="dxa"/>
            <w:shd w:val="clear" w:color="auto" w:fill="auto"/>
          </w:tcPr>
          <w:p w14:paraId="761CB8C4" w14:textId="271FBAF6" w:rsidR="001200AB" w:rsidRPr="001200AB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Support of network slice replacement during UCU procedure</w:t>
            </w:r>
          </w:p>
        </w:tc>
        <w:tc>
          <w:tcPr>
            <w:tcW w:w="1701" w:type="dxa"/>
            <w:shd w:val="clear" w:color="auto" w:fill="auto"/>
          </w:tcPr>
          <w:p w14:paraId="46E92A38" w14:textId="2C07BEA5" w:rsidR="001200AB" w:rsidRPr="00477ABC" w:rsidRDefault="00DA7A20" w:rsidP="001A612C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DA7A20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5.4.4.1, 5.4.4.2, 5.4.4.3, 8.2.19.1, 8.2.19.aa (new), 9.11.3.bb (new)</w:t>
            </w:r>
          </w:p>
        </w:tc>
        <w:tc>
          <w:tcPr>
            <w:tcW w:w="2976" w:type="dxa"/>
            <w:shd w:val="clear" w:color="auto" w:fill="auto"/>
          </w:tcPr>
          <w:p w14:paraId="7A057949" w14:textId="3E23A58C" w:rsidR="001200AB" w:rsidRPr="00477ABC" w:rsidRDefault="00DA7A20" w:rsidP="007B64BE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C1-231126 agreed in CT1#140</w:t>
            </w:r>
          </w:p>
        </w:tc>
      </w:tr>
      <w:tr w:rsidR="00A957D3" w:rsidRPr="00477ABC" w14:paraId="2FFA1E44" w14:textId="77777777" w:rsidTr="00ED4237">
        <w:trPr>
          <w:ins w:id="195" w:author="Hannah-ZTE" w:date="2023-03-24T10:35:00Z"/>
        </w:trPr>
        <w:tc>
          <w:tcPr>
            <w:tcW w:w="6550" w:type="dxa"/>
            <w:shd w:val="clear" w:color="auto" w:fill="auto"/>
          </w:tcPr>
          <w:p w14:paraId="49E5FDD7" w14:textId="6B1C71E9" w:rsidR="00A957D3" w:rsidRDefault="004F51B8" w:rsidP="001A612C">
            <w:pPr>
              <w:spacing w:after="0" w:line="240" w:lineRule="auto"/>
              <w:rPr>
                <w:ins w:id="196" w:author="Hannah-ZTE" w:date="2023-03-24T10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97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Support of network slice replacement during PDU session establishment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17480656" w14:textId="20DBEC3E" w:rsidR="00A957D3" w:rsidRPr="00DA7A20" w:rsidRDefault="009B2844" w:rsidP="001A612C">
            <w:pPr>
              <w:spacing w:after="0" w:line="240" w:lineRule="auto"/>
              <w:rPr>
                <w:ins w:id="198" w:author="Hannah-ZTE" w:date="2023-03-24T10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199" w:author="Hannah-ZTE" w:date="2023-04-28T09:23:00Z">
              <w:r w:rsidRPr="009B284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5.4.5.2.2, 5.4.5.2.3, 6.4.1.3, 8.2.10.1, 8.2.10.x(new)</w:t>
              </w:r>
            </w:ins>
          </w:p>
        </w:tc>
        <w:tc>
          <w:tcPr>
            <w:tcW w:w="2976" w:type="dxa"/>
            <w:shd w:val="clear" w:color="auto" w:fill="auto"/>
          </w:tcPr>
          <w:p w14:paraId="4127D3EE" w14:textId="0D2A76C0" w:rsidR="00A957D3" w:rsidRPr="004F51B8" w:rsidRDefault="009B2844" w:rsidP="007B64BE">
            <w:pPr>
              <w:spacing w:after="0" w:line="240" w:lineRule="auto"/>
              <w:rPr>
                <w:ins w:id="200" w:author="Hannah-ZTE" w:date="2023-03-24T10:3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01" w:author="Hannah-ZTE" w:date="2023-04-28T09:22:00Z">
              <w:r w:rsidRPr="009B284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C1-232909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4F51B8" w:rsidRPr="00477ABC" w14:paraId="67F5603F" w14:textId="77777777" w:rsidTr="00ED4237">
        <w:trPr>
          <w:ins w:id="202" w:author="Hannah-ZTE" w:date="2023-03-24T14:44:00Z"/>
        </w:trPr>
        <w:tc>
          <w:tcPr>
            <w:tcW w:w="6550" w:type="dxa"/>
            <w:shd w:val="clear" w:color="auto" w:fill="auto"/>
          </w:tcPr>
          <w:p w14:paraId="61A56975" w14:textId="0A2F5BD6" w:rsidR="004F51B8" w:rsidRDefault="004F51B8" w:rsidP="004F51B8">
            <w:pPr>
              <w:spacing w:after="0" w:line="240" w:lineRule="auto"/>
              <w:rPr>
                <w:ins w:id="203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04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of network slice replacement during PDU session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modification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1CB8519" w14:textId="3150D0DA" w:rsidR="004F51B8" w:rsidRPr="00DA7A20" w:rsidRDefault="00F46E87" w:rsidP="001A612C">
            <w:pPr>
              <w:spacing w:after="0" w:line="240" w:lineRule="auto"/>
              <w:rPr>
                <w:ins w:id="205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06" w:author="Hannah-ZTE" w:date="2023-04-28T09:32:00Z">
              <w:r w:rsidRPr="00F46E87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5.4.5.2.3, 6.3.2.2, 6.3.2.3, 6.4.1.2, 8.3.9.1, 8.3.9.x(new)</w:t>
              </w:r>
            </w:ins>
          </w:p>
        </w:tc>
        <w:tc>
          <w:tcPr>
            <w:tcW w:w="2976" w:type="dxa"/>
            <w:shd w:val="clear" w:color="auto" w:fill="auto"/>
          </w:tcPr>
          <w:p w14:paraId="17BDD086" w14:textId="06C5DA92" w:rsidR="004F51B8" w:rsidRPr="004F51B8" w:rsidRDefault="002833BB" w:rsidP="007B64BE">
            <w:pPr>
              <w:spacing w:after="0" w:line="240" w:lineRule="auto"/>
              <w:rPr>
                <w:ins w:id="207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08" w:author="Hannah-ZTE" w:date="2023-04-28T09:31:00Z">
              <w:r w:rsidRPr="002833B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C1-232911</w:t>
              </w:r>
              <w:r>
                <w:t xml:space="preserve"> </w:t>
              </w:r>
              <w:r w:rsidRPr="002833B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agreed in CT1#141e</w:t>
              </w:r>
            </w:ins>
          </w:p>
        </w:tc>
      </w:tr>
      <w:tr w:rsidR="004F51B8" w:rsidRPr="00477ABC" w14:paraId="14553AEC" w14:textId="77777777" w:rsidTr="00ED4237">
        <w:trPr>
          <w:ins w:id="209" w:author="Hannah-ZTE" w:date="2023-03-24T14:44:00Z"/>
        </w:trPr>
        <w:tc>
          <w:tcPr>
            <w:tcW w:w="6550" w:type="dxa"/>
            <w:shd w:val="clear" w:color="auto" w:fill="auto"/>
          </w:tcPr>
          <w:p w14:paraId="43F514B4" w14:textId="6407617B" w:rsidR="004F51B8" w:rsidRDefault="004F51B8" w:rsidP="004F51B8">
            <w:pPr>
              <w:spacing w:after="0" w:line="240" w:lineRule="auto"/>
              <w:rPr>
                <w:ins w:id="210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11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of network slice replacement during PDU session </w:t>
              </w:r>
            </w:ins>
            <w:ins w:id="212" w:author="Hannah-ZTE" w:date="2023-03-24T14:4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release</w:t>
              </w:r>
            </w:ins>
            <w:ins w:id="213" w:author="Hannah-ZTE" w:date="2023-03-24T14:4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C281E46" w14:textId="3BD810AF" w:rsidR="004F51B8" w:rsidRPr="00DA7A20" w:rsidRDefault="00134211" w:rsidP="001A612C">
            <w:pPr>
              <w:spacing w:after="0" w:line="240" w:lineRule="auto"/>
              <w:rPr>
                <w:ins w:id="214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15" w:author="Hannah-ZTE" w:date="2023-04-28T09:39:00Z">
              <w:r w:rsidRPr="0013421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6.3.3.2, 6.3.3.3, 8.3.14.1, 8.3.14.x(new)</w:t>
              </w:r>
            </w:ins>
          </w:p>
        </w:tc>
        <w:tc>
          <w:tcPr>
            <w:tcW w:w="2976" w:type="dxa"/>
            <w:shd w:val="clear" w:color="auto" w:fill="auto"/>
          </w:tcPr>
          <w:p w14:paraId="1A1E37F4" w14:textId="21F99213" w:rsidR="004F51B8" w:rsidRDefault="00134211" w:rsidP="007B64BE">
            <w:pPr>
              <w:spacing w:after="0" w:line="240" w:lineRule="auto"/>
              <w:rPr>
                <w:ins w:id="216" w:author="Hannah-ZTE" w:date="2023-03-24T14:4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17" w:author="Hannah-ZTE" w:date="2023-04-28T09:37:00Z">
              <w:r w:rsidRPr="0013421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C1-232928</w:t>
              </w:r>
              <w:r>
                <w:t xml:space="preserve"> </w:t>
              </w:r>
              <w:r w:rsidRPr="0013421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agreed in CT1#141e</w:t>
              </w:r>
            </w:ins>
          </w:p>
        </w:tc>
      </w:tr>
      <w:tr w:rsidR="00AB61B9" w:rsidRPr="00477ABC" w14:paraId="02424A41" w14:textId="77777777" w:rsidTr="007B2A2D">
        <w:trPr>
          <w:ins w:id="218" w:author="Hannah-ZTE" w:date="2023-03-24T16:55:00Z"/>
        </w:trPr>
        <w:tc>
          <w:tcPr>
            <w:tcW w:w="6550" w:type="dxa"/>
            <w:shd w:val="clear" w:color="auto" w:fill="auto"/>
          </w:tcPr>
          <w:p w14:paraId="1EFFB64C" w14:textId="77777777" w:rsidR="00AB61B9" w:rsidRDefault="00AB61B9" w:rsidP="007B2A2D">
            <w:pPr>
              <w:spacing w:after="0" w:line="240" w:lineRule="auto"/>
              <w:rPr>
                <w:ins w:id="219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220" w:author="Hannah-ZTE" w:date="2023-03-24T16:5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eastAsia="zh-CN"/>
                </w:rPr>
                <w:t>Resolve EN: w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hether S-NSSAI to be replaced can be replaced with more than one alternative S-NSSAI.</w:t>
              </w:r>
            </w:ins>
          </w:p>
          <w:p w14:paraId="530136F5" w14:textId="77777777" w:rsidR="00AB61B9" w:rsidRDefault="00AB61B9" w:rsidP="007B2A2D">
            <w:pPr>
              <w:spacing w:after="0" w:line="240" w:lineRule="auto"/>
              <w:rPr>
                <w:ins w:id="221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222" w:author="Hannah-ZTE" w:date="2023-03-24T16:55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Define maximum length of Alternative NSSAI IE.</w:t>
              </w:r>
            </w:ins>
          </w:p>
        </w:tc>
        <w:tc>
          <w:tcPr>
            <w:tcW w:w="1701" w:type="dxa"/>
            <w:shd w:val="clear" w:color="auto" w:fill="auto"/>
          </w:tcPr>
          <w:p w14:paraId="70A63B6E" w14:textId="39AB1291" w:rsidR="00AB61B9" w:rsidRPr="002729F4" w:rsidRDefault="00F00BF5" w:rsidP="007B2A2D">
            <w:pPr>
              <w:spacing w:after="0" w:line="240" w:lineRule="auto"/>
              <w:rPr>
                <w:ins w:id="223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224" w:author="Hannah-ZTE" w:date="2023-04-28T09:19:00Z"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4.6.2.7, 8.2.19.1, 9.11.3.97</w:t>
              </w:r>
            </w:ins>
          </w:p>
        </w:tc>
        <w:tc>
          <w:tcPr>
            <w:tcW w:w="2976" w:type="dxa"/>
            <w:shd w:val="clear" w:color="auto" w:fill="auto"/>
          </w:tcPr>
          <w:p w14:paraId="3442D06A" w14:textId="219D16AE" w:rsidR="00AB61B9" w:rsidRPr="00314362" w:rsidRDefault="00F00BF5" w:rsidP="00F00BF5">
            <w:pPr>
              <w:spacing w:after="0" w:line="240" w:lineRule="auto"/>
              <w:rPr>
                <w:ins w:id="225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26" w:author="Hannah-ZTE" w:date="2023-04-28T09:18:00Z"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C1-232764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AB61B9" w:rsidRPr="00477ABC" w14:paraId="02C67A39" w14:textId="77777777" w:rsidTr="007B2A2D">
        <w:trPr>
          <w:ins w:id="227" w:author="Hannah-ZTE" w:date="2023-03-24T16:55:00Z"/>
        </w:trPr>
        <w:tc>
          <w:tcPr>
            <w:tcW w:w="6550" w:type="dxa"/>
            <w:shd w:val="clear" w:color="auto" w:fill="auto"/>
          </w:tcPr>
          <w:p w14:paraId="20D04056" w14:textId="77777777" w:rsidR="00AB61B9" w:rsidRDefault="00AB61B9" w:rsidP="007B2A2D">
            <w:pPr>
              <w:spacing w:after="0" w:line="240" w:lineRule="auto"/>
              <w:rPr>
                <w:ins w:id="228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229" w:author="Hannah-ZTE" w:date="2023-03-24T16:55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eastAsia="zh-CN"/>
                </w:rPr>
                <w:t xml:space="preserve">Support provision of Alternative NSSAI IE in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the 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eastAsia="zh-CN"/>
                </w:rPr>
                <w:t>registration accept message</w:t>
              </w:r>
            </w:ins>
          </w:p>
        </w:tc>
        <w:tc>
          <w:tcPr>
            <w:tcW w:w="1701" w:type="dxa"/>
            <w:shd w:val="clear" w:color="auto" w:fill="auto"/>
          </w:tcPr>
          <w:p w14:paraId="7040E121" w14:textId="6D8A0168" w:rsidR="00AB61B9" w:rsidRPr="00DA7A20" w:rsidRDefault="00F00BF5" w:rsidP="007B2A2D">
            <w:pPr>
              <w:spacing w:after="0" w:line="240" w:lineRule="auto"/>
              <w:rPr>
                <w:ins w:id="230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31" w:author="Hannah-ZTE" w:date="2023-04-28T09:20:00Z"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4.6.2.7, 5.5.1.2.4, 5.5.1.3.4, </w:t>
              </w:r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>8.2.7.1, 8.2.7.aa (new)</w:t>
              </w:r>
            </w:ins>
          </w:p>
        </w:tc>
        <w:tc>
          <w:tcPr>
            <w:tcW w:w="2976" w:type="dxa"/>
            <w:shd w:val="clear" w:color="auto" w:fill="auto"/>
          </w:tcPr>
          <w:p w14:paraId="0409B08B" w14:textId="0F79753D" w:rsidR="00AB61B9" w:rsidRDefault="00F00BF5" w:rsidP="007B2A2D">
            <w:pPr>
              <w:spacing w:after="0" w:line="240" w:lineRule="auto"/>
              <w:rPr>
                <w:ins w:id="232" w:author="Hannah-ZTE" w:date="2023-03-24T16:5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33" w:author="Hannah-ZTE" w:date="2023-04-28T09:20:00Z"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>C1-232765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4F51B8" w:rsidRPr="00477ABC" w14:paraId="326830C0" w14:textId="77777777" w:rsidTr="00ED4237">
        <w:trPr>
          <w:ins w:id="234" w:author="Hannah-ZTE" w:date="2023-03-24T14:45:00Z"/>
        </w:trPr>
        <w:tc>
          <w:tcPr>
            <w:tcW w:w="6550" w:type="dxa"/>
            <w:shd w:val="clear" w:color="auto" w:fill="auto"/>
          </w:tcPr>
          <w:p w14:paraId="277541F6" w14:textId="69F4408C" w:rsidR="004F51B8" w:rsidRDefault="00F00BF5" w:rsidP="003F1C06">
            <w:pPr>
              <w:spacing w:after="0" w:line="240" w:lineRule="auto"/>
              <w:rPr>
                <w:ins w:id="235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36" w:author="Hannah-ZTE" w:date="2023-04-28T09:21:00Z"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Clarify AMF behaviour when </w:t>
              </w:r>
            </w:ins>
            <w:ins w:id="237" w:author="Hannah-ZTE" w:date="2023-04-28T09:22:00Z">
              <w:r w:rsidR="003F1C0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the </w:t>
              </w:r>
            </w:ins>
            <w:ins w:id="238" w:author="Hannah-ZTE" w:date="2023-04-28T09:21:00Z"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S-NSSAI </w:t>
              </w:r>
              <w:r w:rsidR="003F1C0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 xml:space="preserve">which has been replaced </w:t>
              </w:r>
              <w:r w:rsidRPr="00F00BF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is available</w:t>
              </w:r>
            </w:ins>
          </w:p>
        </w:tc>
        <w:tc>
          <w:tcPr>
            <w:tcW w:w="1701" w:type="dxa"/>
            <w:shd w:val="clear" w:color="auto" w:fill="auto"/>
          </w:tcPr>
          <w:p w14:paraId="58704C7D" w14:textId="560E94E3" w:rsidR="004F51B8" w:rsidRPr="00DA7A20" w:rsidRDefault="003F1C06" w:rsidP="001A612C">
            <w:pPr>
              <w:spacing w:after="0" w:line="240" w:lineRule="auto"/>
              <w:rPr>
                <w:ins w:id="239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40" w:author="Hannah-ZTE" w:date="2023-04-28T09:22:00Z">
              <w:r w:rsidRPr="003F1C0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4.6.2.7</w:t>
              </w:r>
            </w:ins>
          </w:p>
        </w:tc>
        <w:tc>
          <w:tcPr>
            <w:tcW w:w="2976" w:type="dxa"/>
            <w:shd w:val="clear" w:color="auto" w:fill="auto"/>
          </w:tcPr>
          <w:p w14:paraId="6733343F" w14:textId="1845C830" w:rsidR="004F51B8" w:rsidRPr="004F51B8" w:rsidRDefault="00F00BF5" w:rsidP="007B64BE">
            <w:pPr>
              <w:spacing w:after="0" w:line="240" w:lineRule="auto"/>
              <w:rPr>
                <w:ins w:id="241" w:author="Hannah-ZTE" w:date="2023-03-24T14:45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42" w:author="Hannah-ZTE" w:date="2023-04-28T09:2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C1-232766 agreed in CT1#141e</w:t>
              </w:r>
            </w:ins>
          </w:p>
        </w:tc>
      </w:tr>
      <w:tr w:rsidR="007B0C68" w:rsidRPr="00477ABC" w14:paraId="212718E2" w14:textId="77777777" w:rsidTr="00ED4237">
        <w:trPr>
          <w:ins w:id="243" w:author="Hannah-ZTE" w:date="2023-04-28T09:16:00Z"/>
        </w:trPr>
        <w:tc>
          <w:tcPr>
            <w:tcW w:w="6550" w:type="dxa"/>
            <w:shd w:val="clear" w:color="auto" w:fill="auto"/>
          </w:tcPr>
          <w:p w14:paraId="48114917" w14:textId="078556AA" w:rsidR="007B0C68" w:rsidRDefault="007B0C68" w:rsidP="007B0C68">
            <w:pPr>
              <w:spacing w:after="0" w:line="240" w:lineRule="auto"/>
              <w:rPr>
                <w:ins w:id="244" w:author="Hannah-ZTE" w:date="2023-04-28T09:16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245" w:author="Hannah-ZTE" w:date="2023-04-28T09:1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eastAsia="zh-CN"/>
                </w:rPr>
                <w:t>U</w:t>
              </w:r>
            </w:ins>
            <w:ins w:id="246" w:author="Hannah-ZTE" w:date="2023-04-28T09:16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se </w:t>
              </w:r>
              <w:r w:rsidRPr="002729F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defined term ‘alternative NSSAI’</w:t>
              </w:r>
            </w:ins>
          </w:p>
        </w:tc>
        <w:tc>
          <w:tcPr>
            <w:tcW w:w="1701" w:type="dxa"/>
            <w:shd w:val="clear" w:color="auto" w:fill="auto"/>
          </w:tcPr>
          <w:p w14:paraId="5A2DCFFF" w14:textId="7F551B06" w:rsidR="007B0C68" w:rsidRPr="00DA7A20" w:rsidRDefault="007B0C68" w:rsidP="001A612C">
            <w:pPr>
              <w:spacing w:after="0" w:line="240" w:lineRule="auto"/>
              <w:rPr>
                <w:ins w:id="247" w:author="Hannah-ZTE" w:date="2023-04-28T09:1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48" w:author="Hannah-ZTE" w:date="2023-04-28T09:18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4.6.1</w:t>
              </w:r>
            </w:ins>
          </w:p>
        </w:tc>
        <w:tc>
          <w:tcPr>
            <w:tcW w:w="2976" w:type="dxa"/>
            <w:shd w:val="clear" w:color="auto" w:fill="auto"/>
          </w:tcPr>
          <w:p w14:paraId="2A913EE8" w14:textId="2AF686DE" w:rsidR="007B0C68" w:rsidRDefault="007B0C68" w:rsidP="007B64BE">
            <w:pPr>
              <w:spacing w:after="0" w:line="240" w:lineRule="auto"/>
              <w:rPr>
                <w:ins w:id="249" w:author="Hannah-ZTE" w:date="2023-04-28T09:1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50" w:author="Hannah-ZTE" w:date="2023-04-28T09:17:00Z">
              <w:r w:rsidRPr="007B0C6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C1-232080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636E84" w:rsidRPr="00477ABC" w14:paraId="09F5A987" w14:textId="77777777" w:rsidTr="00ED4237">
        <w:trPr>
          <w:ins w:id="251" w:author="Hannah-ZTE" w:date="2023-04-28T09:39:00Z"/>
        </w:trPr>
        <w:tc>
          <w:tcPr>
            <w:tcW w:w="6550" w:type="dxa"/>
            <w:shd w:val="clear" w:color="auto" w:fill="auto"/>
          </w:tcPr>
          <w:p w14:paraId="6901578E" w14:textId="56FFCE60" w:rsidR="00636E84" w:rsidRDefault="00124B78" w:rsidP="007B0C68">
            <w:pPr>
              <w:spacing w:after="0" w:line="240" w:lineRule="auto"/>
              <w:rPr>
                <w:ins w:id="252" w:author="Hannah-ZTE" w:date="2023-04-28T09:39:00Z"/>
                <w:rFonts w:ascii="Arial" w:eastAsia="宋体" w:hAnsi="Arial" w:cs="Arial"/>
                <w:color w:val="000000" w:themeColor="text1"/>
                <w:sz w:val="20"/>
                <w:szCs w:val="20"/>
                <w:lang w:eastAsia="zh-CN"/>
              </w:rPr>
            </w:pPr>
            <w:ins w:id="253" w:author="Hannah-ZTE" w:date="2023-04-28T09:41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eastAsia="zh-CN"/>
                </w:rPr>
                <w:t>General description improvement</w:t>
              </w:r>
            </w:ins>
          </w:p>
        </w:tc>
        <w:tc>
          <w:tcPr>
            <w:tcW w:w="1701" w:type="dxa"/>
            <w:shd w:val="clear" w:color="auto" w:fill="auto"/>
          </w:tcPr>
          <w:p w14:paraId="7388CA22" w14:textId="5AFA8306" w:rsidR="00636E84" w:rsidRDefault="00124B78" w:rsidP="001A612C">
            <w:pPr>
              <w:spacing w:after="0" w:line="240" w:lineRule="auto"/>
              <w:rPr>
                <w:ins w:id="254" w:author="Hannah-ZTE" w:date="2023-04-28T09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55" w:author="Hannah-ZTE" w:date="2023-04-28T09:41:00Z">
              <w:r w:rsidRPr="00124B7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4.6.2.7, 4.6.3.4</w:t>
              </w:r>
            </w:ins>
          </w:p>
        </w:tc>
        <w:tc>
          <w:tcPr>
            <w:tcW w:w="2976" w:type="dxa"/>
            <w:shd w:val="clear" w:color="auto" w:fill="auto"/>
          </w:tcPr>
          <w:p w14:paraId="61BF7B9A" w14:textId="27AB6216" w:rsidR="00636E84" w:rsidRPr="007B0C68" w:rsidRDefault="00124B78" w:rsidP="007B64BE">
            <w:pPr>
              <w:spacing w:after="0" w:line="240" w:lineRule="auto"/>
              <w:rPr>
                <w:ins w:id="256" w:author="Hannah-ZTE" w:date="2023-04-28T09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57" w:author="Hannah-ZTE" w:date="2023-04-28T09:41:00Z">
              <w:r w:rsidRPr="00124B7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C1-232713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D851CC" w:rsidRPr="00477ABC" w14:paraId="23191BAA" w14:textId="77777777" w:rsidTr="00956198">
        <w:trPr>
          <w:ins w:id="258" w:author="Hannah-ZTE" w:date="2023-05-06T14:33:00Z"/>
        </w:trPr>
        <w:tc>
          <w:tcPr>
            <w:tcW w:w="6550" w:type="dxa"/>
            <w:shd w:val="clear" w:color="auto" w:fill="auto"/>
          </w:tcPr>
          <w:p w14:paraId="22D1C20A" w14:textId="77777777" w:rsidR="00D851CC" w:rsidRPr="00DA7A20" w:rsidRDefault="00D851CC" w:rsidP="00956198">
            <w:pPr>
              <w:spacing w:after="0" w:line="240" w:lineRule="auto"/>
              <w:rPr>
                <w:ins w:id="259" w:author="Hannah-ZTE" w:date="2023-05-06T14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60" w:author="Hannah-ZTE" w:date="2023-05-06T14:3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Resolve EN: 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Alternative NSSAI storage</w:t>
              </w:r>
            </w:ins>
          </w:p>
        </w:tc>
        <w:tc>
          <w:tcPr>
            <w:tcW w:w="1701" w:type="dxa"/>
            <w:shd w:val="clear" w:color="auto" w:fill="auto"/>
          </w:tcPr>
          <w:p w14:paraId="640DBC51" w14:textId="77777777" w:rsidR="00D851CC" w:rsidRPr="00DA7A20" w:rsidRDefault="00D851CC" w:rsidP="00956198">
            <w:pPr>
              <w:spacing w:after="0" w:line="240" w:lineRule="auto"/>
              <w:rPr>
                <w:ins w:id="261" w:author="Hannah-ZTE" w:date="2023-05-06T14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DFE6296" w14:textId="77777777" w:rsidR="00D851CC" w:rsidRDefault="00D851CC" w:rsidP="00956198">
            <w:pPr>
              <w:spacing w:after="0" w:line="240" w:lineRule="auto"/>
              <w:rPr>
                <w:ins w:id="262" w:author="Hannah-ZTE" w:date="2023-05-06T14:3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63" w:author="Hannah-ZTE" w:date="2023-05-06T14:33:00Z">
              <w:r w:rsidRPr="00E95E4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C1-232076 postponed in CT1#141e</w:t>
              </w:r>
            </w:ins>
          </w:p>
        </w:tc>
      </w:tr>
      <w:tr w:rsidR="000D41A3" w:rsidRPr="00477ABC" w14:paraId="42BAC23F" w14:textId="77777777" w:rsidTr="00956198">
        <w:trPr>
          <w:ins w:id="264" w:author="Hannah-ZTE" w:date="2023-05-08T11:12:00Z"/>
        </w:trPr>
        <w:tc>
          <w:tcPr>
            <w:tcW w:w="6550" w:type="dxa"/>
            <w:shd w:val="clear" w:color="auto" w:fill="auto"/>
          </w:tcPr>
          <w:p w14:paraId="2CFBC844" w14:textId="030EAF3B" w:rsidR="000D41A3" w:rsidRDefault="000D41A3" w:rsidP="00956198">
            <w:pPr>
              <w:spacing w:after="0" w:line="240" w:lineRule="auto"/>
              <w:rPr>
                <w:ins w:id="265" w:author="Hannah-ZTE" w:date="2023-05-08T11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66" w:author="Hannah-ZTE" w:date="2023-05-08T11:12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I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mprovement </w:t>
              </w:r>
            </w:ins>
            <w:ins w:id="267" w:author="Hannah-ZTE" w:date="2023-05-08T11:1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of</w:t>
              </w:r>
            </w:ins>
            <w:ins w:id="268" w:author="Hannah-ZTE" w:date="2023-05-08T11:12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general section</w:t>
              </w:r>
            </w:ins>
            <w:ins w:id="269" w:author="Hannah-ZTE" w:date="2023-05-08T11:1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 network slice replacement</w:t>
              </w:r>
            </w:ins>
          </w:p>
        </w:tc>
        <w:tc>
          <w:tcPr>
            <w:tcW w:w="1701" w:type="dxa"/>
            <w:shd w:val="clear" w:color="auto" w:fill="auto"/>
          </w:tcPr>
          <w:p w14:paraId="523EB491" w14:textId="77777777" w:rsidR="000D41A3" w:rsidRPr="00DA7A20" w:rsidRDefault="000D41A3" w:rsidP="00956198">
            <w:pPr>
              <w:spacing w:after="0" w:line="240" w:lineRule="auto"/>
              <w:rPr>
                <w:ins w:id="270" w:author="Hannah-ZTE" w:date="2023-05-08T11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AA1F82D" w14:textId="59041E48" w:rsidR="000D41A3" w:rsidRPr="00E95E40" w:rsidRDefault="000D41A3" w:rsidP="00956198">
            <w:pPr>
              <w:spacing w:after="0" w:line="240" w:lineRule="auto"/>
              <w:rPr>
                <w:ins w:id="271" w:author="Hannah-ZTE" w:date="2023-05-08T11:12:00Z"/>
                <w:rFonts w:ascii="Arial" w:eastAsia="宋体" w:hAnsi="Arial" w:cs="Arial"/>
                <w:color w:val="000000" w:themeColor="text1"/>
                <w:sz w:val="20"/>
                <w:szCs w:val="20"/>
                <w:highlight w:val="yellow"/>
                <w:lang w:val="en-GB" w:eastAsia="zh-CN"/>
              </w:rPr>
            </w:pPr>
            <w:ins w:id="272" w:author="Hannah-ZTE" w:date="2023-05-08T11:12:00Z">
              <w:r w:rsidRPr="000D41A3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highlight w:val="green"/>
                  <w:lang w:val="en-GB" w:eastAsia="zh-CN"/>
                </w:rPr>
                <w:t>Z</w:t>
              </w:r>
              <w:r w:rsidRPr="000D41A3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green"/>
                  <w:lang w:val="en-GB" w:eastAsia="zh-CN"/>
                </w:rPr>
                <w:t>TE</w:t>
              </w:r>
            </w:ins>
          </w:p>
        </w:tc>
      </w:tr>
      <w:tr w:rsidR="007B64BE" w:rsidRPr="00477ABC" w14:paraId="6E3DE96E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4DAFD9A8" w14:textId="76EC407C" w:rsidR="007B64BE" w:rsidRPr="00477ABC" w:rsidRDefault="00287C1A" w:rsidP="00AF609D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KI#3: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Area of Service for services not mapping to existing TAs boundaries and Temporary network slices</w:t>
            </w:r>
          </w:p>
        </w:tc>
      </w:tr>
      <w:tr w:rsidR="00EA1EDD" w:rsidRPr="00477ABC" w14:paraId="75AA3895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52ED5387" w14:textId="6A0806DE" w:rsidR="00EA1EDD" w:rsidRPr="00477ABC" w:rsidRDefault="00B04B84" w:rsidP="004B6BDD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1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="00EA1EDD"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location </w:t>
            </w:r>
            <w:r w:rsidR="00D851CC" w:rsidRPr="00D851CC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="00EA1EDD"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EA1EDD" w:rsidRPr="00477ABC" w14:paraId="3351B0BF" w14:textId="77777777" w:rsidTr="00AF609D">
        <w:trPr>
          <w:ins w:id="273" w:author="Hannah-ZTE" w:date="2023-03-20T15:08:00Z"/>
        </w:trPr>
        <w:tc>
          <w:tcPr>
            <w:tcW w:w="6550" w:type="dxa"/>
            <w:shd w:val="clear" w:color="auto" w:fill="auto"/>
          </w:tcPr>
          <w:p w14:paraId="72E590B4" w14:textId="21324EB5" w:rsidR="00EA1EDD" w:rsidRPr="00EA1EDD" w:rsidRDefault="007824D9" w:rsidP="007824D9">
            <w:pPr>
              <w:spacing w:after="0" w:line="240" w:lineRule="auto"/>
              <w:rPr>
                <w:ins w:id="274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75" w:author="Hannah-ZTE" w:date="2023-03-24T16:3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276" w:author="Hannah-ZTE" w:date="2023-03-24T15:0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st</w:t>
              </w:r>
              <w:r w:rsidR="00C0550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orage of</w:t>
              </w:r>
            </w:ins>
            <w:ins w:id="277" w:author="Hannah-ZTE" w:date="2023-03-20T15:08:00Z">
              <w:r w:rsidR="00EA1EDD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S-NSSAI location </w:t>
              </w:r>
            </w:ins>
            <w:ins w:id="278" w:author="Hannah-ZTE" w:date="2023-05-06T14:38:00Z">
              <w:r w:rsidR="00B54947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validity</w:t>
              </w:r>
              <w:r w:rsidR="00B54947" w:rsidRPr="00787AC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279" w:author="Hannah-ZTE" w:date="2023-03-20T15:08:00Z">
              <w:r w:rsidR="00EA1EDD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6BED2E77" w14:textId="5E94BE11" w:rsidR="00EA1EDD" w:rsidRPr="00477ABC" w:rsidRDefault="00534E24" w:rsidP="00AF609D">
            <w:pPr>
              <w:spacing w:after="0" w:line="240" w:lineRule="auto"/>
              <w:rPr>
                <w:ins w:id="280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81" w:author="Hannah-ZTE" w:date="2023-04-28T10:25:00Z">
              <w:r w:rsidRPr="00534E2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4.6.2.2, C.1, C.2</w:t>
              </w:r>
            </w:ins>
          </w:p>
        </w:tc>
        <w:tc>
          <w:tcPr>
            <w:tcW w:w="2976" w:type="dxa"/>
            <w:shd w:val="clear" w:color="auto" w:fill="auto"/>
          </w:tcPr>
          <w:p w14:paraId="051C8CC9" w14:textId="44AAE624" w:rsidR="00EA1EDD" w:rsidRPr="00477ABC" w:rsidRDefault="00534E24" w:rsidP="00AF609D">
            <w:pPr>
              <w:spacing w:after="0" w:line="240" w:lineRule="auto"/>
              <w:rPr>
                <w:ins w:id="282" w:author="Hannah-ZTE" w:date="2023-03-20T15:0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83" w:author="Hannah-ZTE" w:date="2023-04-28T10:24:00Z">
              <w:r w:rsidRPr="00534E2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C1-232968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B54947" w:rsidRPr="00477ABC" w14:paraId="2B1838F4" w14:textId="77777777" w:rsidTr="00956198">
        <w:trPr>
          <w:ins w:id="284" w:author="Hannah-ZTE" w:date="2023-05-06T14:39:00Z"/>
        </w:trPr>
        <w:tc>
          <w:tcPr>
            <w:tcW w:w="6550" w:type="dxa"/>
            <w:shd w:val="clear" w:color="auto" w:fill="auto"/>
          </w:tcPr>
          <w:p w14:paraId="0BA66D7F" w14:textId="77777777" w:rsidR="00B54947" w:rsidRDefault="00B54947" w:rsidP="00956198">
            <w:pPr>
              <w:spacing w:after="0" w:line="240" w:lineRule="auto"/>
              <w:rPr>
                <w:ins w:id="285" w:author="Hannah-ZTE" w:date="2023-05-06T14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86" w:author="Hannah-ZTE" w:date="2023-05-06T14:39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S-NSSAI location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validity</w:t>
              </w:r>
              <w:r w:rsidRPr="00787AC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information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0AC34C86" w14:textId="77777777" w:rsidR="00B54947" w:rsidRPr="00477ABC" w:rsidRDefault="00B54947" w:rsidP="00956198">
            <w:pPr>
              <w:spacing w:after="0" w:line="240" w:lineRule="auto"/>
              <w:rPr>
                <w:ins w:id="287" w:author="Hannah-ZTE" w:date="2023-05-06T14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88" w:author="Hannah-ZTE" w:date="2023-05-06T14:39:00Z">
              <w:r w:rsidRPr="00B8756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5.4.4.1, 5.4.4.2, 5.4.4.3, 8.2.19.1, 8.2.19.x (new)</w:t>
              </w:r>
            </w:ins>
          </w:p>
        </w:tc>
        <w:tc>
          <w:tcPr>
            <w:tcW w:w="2976" w:type="dxa"/>
            <w:shd w:val="clear" w:color="auto" w:fill="auto"/>
          </w:tcPr>
          <w:p w14:paraId="015B6AAE" w14:textId="77777777" w:rsidR="00B54947" w:rsidRPr="00D07D1F" w:rsidRDefault="00B54947" w:rsidP="00956198">
            <w:pPr>
              <w:spacing w:after="0" w:line="240" w:lineRule="auto"/>
              <w:rPr>
                <w:ins w:id="289" w:author="Hannah-ZTE" w:date="2023-05-06T14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90" w:author="Hannah-ZTE" w:date="2023-05-06T14:39:00Z">
              <w:r w:rsidRPr="00ED1CE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C1-232969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B54947" w:rsidRPr="00477ABC" w14:paraId="080AD92B" w14:textId="77777777" w:rsidTr="00956198">
        <w:trPr>
          <w:ins w:id="291" w:author="Hannah-ZTE" w:date="2023-05-06T14:39:00Z"/>
        </w:trPr>
        <w:tc>
          <w:tcPr>
            <w:tcW w:w="6550" w:type="dxa"/>
            <w:shd w:val="clear" w:color="auto" w:fill="auto"/>
          </w:tcPr>
          <w:p w14:paraId="05290733" w14:textId="77777777" w:rsidR="00B54947" w:rsidRDefault="00B54947" w:rsidP="00956198">
            <w:pPr>
              <w:spacing w:after="0" w:line="240" w:lineRule="auto"/>
              <w:rPr>
                <w:ins w:id="292" w:author="Hannah-ZTE" w:date="2023-05-06T14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293" w:author="Hannah-ZTE" w:date="2023-05-06T14:39:00Z">
              <w:r w:rsidRPr="00787AC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S-NSSAI location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validity</w:t>
              </w:r>
              <w:r w:rsidRPr="00787AC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information in the registration procedure</w:t>
              </w:r>
            </w:ins>
          </w:p>
          <w:p w14:paraId="1205DC6A" w14:textId="77777777" w:rsidR="00B54947" w:rsidRDefault="00B54947" w:rsidP="00956198">
            <w:pPr>
              <w:spacing w:after="0" w:line="240" w:lineRule="auto"/>
              <w:rPr>
                <w:ins w:id="294" w:author="Hannah-ZTE" w:date="2023-05-06T14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05E57A6B" w14:textId="77777777" w:rsidR="00B54947" w:rsidRPr="00D71B6A" w:rsidRDefault="00B54947" w:rsidP="00956198">
            <w:pPr>
              <w:pStyle w:val="EditorsNote"/>
              <w:rPr>
                <w:ins w:id="295" w:author="Hannah-ZTE" w:date="2023-05-06T14:39:00Z"/>
              </w:rPr>
            </w:pPr>
            <w:ins w:id="296" w:author="Hannah-ZTE" w:date="2023-05-06T14:39:00Z">
              <w:r>
                <w:t>Editor's note:</w:t>
              </w:r>
              <w:r>
                <w:tab/>
                <w:t>The type of the IE is FFS, i.e., it might not be a type 6 IE. The type will be determined considering the maximum size of the IE, which is TBD.</w:t>
              </w:r>
            </w:ins>
          </w:p>
          <w:p w14:paraId="4F961F48" w14:textId="77777777" w:rsidR="00B54947" w:rsidRPr="00D851CC" w:rsidRDefault="00B54947" w:rsidP="00956198">
            <w:pPr>
              <w:pStyle w:val="EditorsNote"/>
              <w:rPr>
                <w:ins w:id="297" w:author="Hannah-ZTE" w:date="2023-05-06T14:39:00Z"/>
              </w:rPr>
            </w:pPr>
            <w:ins w:id="298" w:author="Hannah-ZTE" w:date="2023-05-06T14:39:00Z">
              <w:r>
                <w:t xml:space="preserve">Editor's note: </w:t>
              </w:r>
              <w:r w:rsidRPr="00D71B6A">
                <w:tab/>
              </w:r>
              <w:r>
                <w:t>The coding of the NS-</w:t>
              </w:r>
              <w:proofErr w:type="spellStart"/>
              <w:r>
                <w:t>AoS</w:t>
              </w:r>
              <w:proofErr w:type="spellEnd"/>
              <w:r>
                <w:t xml:space="preserve"> is FFS.</w:t>
              </w:r>
            </w:ins>
          </w:p>
        </w:tc>
        <w:tc>
          <w:tcPr>
            <w:tcW w:w="1701" w:type="dxa"/>
            <w:shd w:val="clear" w:color="auto" w:fill="auto"/>
          </w:tcPr>
          <w:p w14:paraId="4D3AE0C7" w14:textId="77777777" w:rsidR="00B54947" w:rsidRPr="00477ABC" w:rsidRDefault="00B54947" w:rsidP="00956198">
            <w:pPr>
              <w:spacing w:after="0" w:line="240" w:lineRule="auto"/>
              <w:rPr>
                <w:ins w:id="299" w:author="Hannah-ZTE" w:date="2023-05-06T14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00" w:author="Hannah-ZTE" w:date="2023-05-06T14:39:00Z">
              <w:r w:rsidRPr="002F37A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5.5.1.2.2, 5.5.1.2.4, 5.5.1.3.2, 5.5.1.3.4, 8.2.7.54.1, 8.2.7.54.x (new), 9.11.3.1, 9.11.3.zy (new)</w:t>
              </w:r>
            </w:ins>
          </w:p>
        </w:tc>
        <w:tc>
          <w:tcPr>
            <w:tcW w:w="2976" w:type="dxa"/>
            <w:shd w:val="clear" w:color="auto" w:fill="auto"/>
          </w:tcPr>
          <w:p w14:paraId="66CE010A" w14:textId="77777777" w:rsidR="00B54947" w:rsidRPr="00D07D1F" w:rsidRDefault="00B54947" w:rsidP="00956198">
            <w:pPr>
              <w:spacing w:after="0" w:line="240" w:lineRule="auto"/>
              <w:rPr>
                <w:ins w:id="301" w:author="Hannah-ZTE" w:date="2023-05-06T14:3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02" w:author="Hannah-ZTE" w:date="2023-05-06T14:39:00Z">
              <w:r w:rsidRPr="002F37A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C1-232966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 </w:t>
              </w:r>
              <w:r w:rsidRPr="00D851C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with two editor’s notes</w:t>
              </w:r>
            </w:ins>
          </w:p>
        </w:tc>
      </w:tr>
      <w:tr w:rsidR="00B54947" w:rsidRPr="00477ABC" w14:paraId="2CF65800" w14:textId="77777777" w:rsidTr="00956198">
        <w:trPr>
          <w:ins w:id="303" w:author="Hannah-ZTE" w:date="2023-05-06T14:40:00Z"/>
        </w:trPr>
        <w:tc>
          <w:tcPr>
            <w:tcW w:w="6550" w:type="dxa"/>
            <w:shd w:val="clear" w:color="auto" w:fill="auto"/>
          </w:tcPr>
          <w:p w14:paraId="4524C13F" w14:textId="77777777" w:rsidR="00B54947" w:rsidRPr="00477ABC" w:rsidRDefault="00B54947" w:rsidP="00956198">
            <w:pPr>
              <w:spacing w:after="0" w:line="240" w:lineRule="auto"/>
              <w:rPr>
                <w:ins w:id="304" w:author="Hannah-ZTE" w:date="2023-05-06T14:4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05" w:author="Hannah-ZTE" w:date="2023-05-06T14:40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General introduction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on support of network slices with N</w:t>
              </w:r>
              <w:r w:rsidRPr="00C0550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etwork Slice Area of Service not matching deployed Tracking Areas</w:t>
              </w:r>
            </w:ins>
          </w:p>
        </w:tc>
        <w:tc>
          <w:tcPr>
            <w:tcW w:w="1701" w:type="dxa"/>
            <w:shd w:val="clear" w:color="auto" w:fill="auto"/>
          </w:tcPr>
          <w:p w14:paraId="2E16797C" w14:textId="77777777" w:rsidR="00B54947" w:rsidRPr="00477ABC" w:rsidRDefault="00B54947" w:rsidP="00956198">
            <w:pPr>
              <w:spacing w:after="0" w:line="240" w:lineRule="auto"/>
              <w:rPr>
                <w:ins w:id="306" w:author="Hannah-ZTE" w:date="2023-05-06T14:4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2F3F5D98" w14:textId="77777777" w:rsidR="00B54947" w:rsidRPr="00477ABC" w:rsidRDefault="00B54947" w:rsidP="00956198">
            <w:pPr>
              <w:spacing w:after="0" w:line="240" w:lineRule="auto"/>
              <w:rPr>
                <w:ins w:id="307" w:author="Hannah-ZTE" w:date="2023-05-06T14:4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08" w:author="Hannah-ZTE" w:date="2023-05-06T14:40:00Z">
              <w:r w:rsidRPr="00E95E4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C1-232442 postponed in CT1#141e</w:t>
              </w:r>
            </w:ins>
          </w:p>
        </w:tc>
      </w:tr>
      <w:tr w:rsidR="00EA1EDD" w:rsidRPr="00477ABC" w14:paraId="246658C7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7D39906B" w14:textId="6E7399FA" w:rsidR="00EA1EDD" w:rsidRPr="00477ABC" w:rsidRDefault="00B04B84" w:rsidP="00E9764A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KI#3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>:</w:t>
            </w: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174D89" w:rsidRPr="00EA1EDD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Support of S-NSSAI </w:t>
            </w:r>
            <w:r w:rsidR="00174D89"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time</w:t>
            </w:r>
            <w:r w:rsid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 </w:t>
            </w:r>
            <w:r w:rsidR="00E9764A" w:rsidRP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 xml:space="preserve">validity </w:t>
            </w:r>
            <w:r w:rsidR="00174D89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information</w:t>
            </w:r>
          </w:p>
        </w:tc>
      </w:tr>
      <w:tr w:rsidR="00174D89" w:rsidRPr="00477ABC" w14:paraId="1AC38C2C" w14:textId="77777777" w:rsidTr="00AF609D">
        <w:trPr>
          <w:ins w:id="309" w:author="Hannah-ZTE" w:date="2023-03-20T15:12:00Z"/>
        </w:trPr>
        <w:tc>
          <w:tcPr>
            <w:tcW w:w="6550" w:type="dxa"/>
            <w:shd w:val="clear" w:color="auto" w:fill="auto"/>
          </w:tcPr>
          <w:p w14:paraId="16C7E548" w14:textId="353745EB" w:rsidR="00174D89" w:rsidRPr="00174D89" w:rsidRDefault="007824D9" w:rsidP="000C776E">
            <w:pPr>
              <w:spacing w:after="0" w:line="240" w:lineRule="auto"/>
              <w:rPr>
                <w:ins w:id="310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11" w:author="Hannah-ZTE" w:date="2023-03-24T16:3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312" w:author="Hannah-ZTE" w:date="2023-03-24T15:5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 w:rsidR="00106A7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torage of</w:t>
              </w:r>
              <w:r w:rsidR="00106A7E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S-NSSAI </w:t>
              </w:r>
              <w:r w:rsidR="00106A7E"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time</w:t>
              </w:r>
              <w:r w:rsidR="00106A7E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313" w:author="Hannah-ZTE" w:date="2023-04-28T11:10:00Z">
              <w:r w:rsidR="000C776E"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validity </w:t>
              </w:r>
            </w:ins>
            <w:ins w:id="314" w:author="Hannah-ZTE" w:date="2023-03-24T15:54:00Z">
              <w:r w:rsidR="00106A7E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0DB3BC46" w14:textId="0B1F63DD" w:rsidR="00174D89" w:rsidRPr="00477ABC" w:rsidRDefault="000C776E" w:rsidP="00AF609D">
            <w:pPr>
              <w:spacing w:after="0" w:line="240" w:lineRule="auto"/>
              <w:rPr>
                <w:ins w:id="315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16" w:author="Hannah-ZTE" w:date="2023-04-28T11:10:00Z">
              <w:r w:rsidRPr="000C776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4.6.2.2, C.1, C.2</w:t>
              </w:r>
            </w:ins>
          </w:p>
        </w:tc>
        <w:tc>
          <w:tcPr>
            <w:tcW w:w="2976" w:type="dxa"/>
            <w:shd w:val="clear" w:color="auto" w:fill="auto"/>
          </w:tcPr>
          <w:p w14:paraId="434A76FC" w14:textId="56E38BF5" w:rsidR="00174D89" w:rsidRPr="00106A7E" w:rsidRDefault="000C776E" w:rsidP="00AF609D">
            <w:pPr>
              <w:spacing w:after="0" w:line="240" w:lineRule="auto"/>
              <w:rPr>
                <w:ins w:id="317" w:author="Hannah-ZTE" w:date="2023-03-20T15:1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18" w:author="Hannah-ZTE" w:date="2023-04-28T11:09:00Z">
              <w:r w:rsidRPr="000C776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C1-232955</w:t>
              </w:r>
              <w:r w:rsidRPr="00945A8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945A84" w:rsidRPr="00477ABC" w14:paraId="3D6E6CBB" w14:textId="77777777" w:rsidTr="00AF609D">
        <w:trPr>
          <w:ins w:id="319" w:author="Hannah-ZTE" w:date="2023-04-28T10:49:00Z"/>
        </w:trPr>
        <w:tc>
          <w:tcPr>
            <w:tcW w:w="6550" w:type="dxa"/>
            <w:shd w:val="clear" w:color="auto" w:fill="auto"/>
          </w:tcPr>
          <w:p w14:paraId="5F617872" w14:textId="3FA40CAB" w:rsidR="00945A84" w:rsidRDefault="00945A84" w:rsidP="00106A7E">
            <w:pPr>
              <w:spacing w:after="0" w:line="240" w:lineRule="auto"/>
              <w:rPr>
                <w:ins w:id="320" w:author="Hannah-ZTE" w:date="2023-04-28T10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21" w:author="Hannah-ZTE" w:date="2023-04-28T10:49:00Z">
              <w:r w:rsidRPr="00945A8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Restriction in the requested NSSAI creation if an S-NSSAI is temporarily unavailable</w:t>
              </w:r>
            </w:ins>
          </w:p>
        </w:tc>
        <w:tc>
          <w:tcPr>
            <w:tcW w:w="1701" w:type="dxa"/>
            <w:shd w:val="clear" w:color="auto" w:fill="auto"/>
          </w:tcPr>
          <w:p w14:paraId="39569723" w14:textId="23B3867B" w:rsidR="00945A84" w:rsidRPr="00477ABC" w:rsidRDefault="00AC0DE6" w:rsidP="00AF609D">
            <w:pPr>
              <w:spacing w:after="0" w:line="240" w:lineRule="auto"/>
              <w:rPr>
                <w:ins w:id="322" w:author="Hannah-ZTE" w:date="2023-04-28T10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23" w:author="Hannah-ZTE" w:date="2023-04-28T10:51:00Z">
              <w:r w:rsidRPr="00AC0DE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5.5.1.2.2, 5.5.1.3.2</w:t>
              </w:r>
            </w:ins>
          </w:p>
        </w:tc>
        <w:tc>
          <w:tcPr>
            <w:tcW w:w="2976" w:type="dxa"/>
            <w:shd w:val="clear" w:color="auto" w:fill="auto"/>
          </w:tcPr>
          <w:p w14:paraId="49F0FEDE" w14:textId="38F55919" w:rsidR="00945A84" w:rsidRPr="00106A7E" w:rsidRDefault="00945A84" w:rsidP="00AF609D">
            <w:pPr>
              <w:spacing w:after="0" w:line="240" w:lineRule="auto"/>
              <w:rPr>
                <w:ins w:id="324" w:author="Hannah-ZTE" w:date="2023-04-28T10:4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25" w:author="Hannah-ZTE" w:date="2023-04-28T10:49:00Z">
              <w:r w:rsidRPr="00945A8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C1-232948</w:t>
              </w:r>
              <w:r>
                <w:t xml:space="preserve"> </w:t>
              </w:r>
              <w:r w:rsidRPr="00945A8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agreed in CT1#141e</w:t>
              </w:r>
            </w:ins>
          </w:p>
        </w:tc>
      </w:tr>
      <w:tr w:rsidR="00F73B72" w:rsidRPr="00477ABC" w14:paraId="7B0BEF40" w14:textId="77777777" w:rsidTr="00AF609D">
        <w:trPr>
          <w:ins w:id="326" w:author="Hannah-ZTE" w:date="2023-04-28T10:51:00Z"/>
        </w:trPr>
        <w:tc>
          <w:tcPr>
            <w:tcW w:w="6550" w:type="dxa"/>
            <w:shd w:val="clear" w:color="auto" w:fill="auto"/>
          </w:tcPr>
          <w:p w14:paraId="7493B35D" w14:textId="7EB05664" w:rsidR="00F73B72" w:rsidRPr="00945A84" w:rsidRDefault="00F73B72" w:rsidP="00106A7E">
            <w:pPr>
              <w:spacing w:after="0" w:line="240" w:lineRule="auto"/>
              <w:rPr>
                <w:ins w:id="327" w:author="Hannah-ZTE" w:date="2023-04-28T10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28" w:author="Hannah-ZTE" w:date="2023-04-28T10:51:00Z">
              <w:r w:rsidRPr="00F73B7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>UE capability indication for the support of optimized handling of temporarily available network slices</w:t>
              </w:r>
            </w:ins>
          </w:p>
        </w:tc>
        <w:tc>
          <w:tcPr>
            <w:tcW w:w="1701" w:type="dxa"/>
            <w:shd w:val="clear" w:color="auto" w:fill="auto"/>
          </w:tcPr>
          <w:p w14:paraId="6154E334" w14:textId="7B20E620" w:rsidR="00F73B72" w:rsidRPr="00AC0DE6" w:rsidRDefault="00F73B72" w:rsidP="00AF609D">
            <w:pPr>
              <w:spacing w:after="0" w:line="240" w:lineRule="auto"/>
              <w:rPr>
                <w:ins w:id="329" w:author="Hannah-ZTE" w:date="2023-04-28T10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30" w:author="Hannah-ZTE" w:date="2023-04-28T10:52:00Z">
              <w:r w:rsidRPr="00F73B7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5.5.1.2.2, 5.5.1.3.2, 9.11.3.1</w:t>
              </w:r>
            </w:ins>
          </w:p>
        </w:tc>
        <w:tc>
          <w:tcPr>
            <w:tcW w:w="2976" w:type="dxa"/>
            <w:shd w:val="clear" w:color="auto" w:fill="auto"/>
          </w:tcPr>
          <w:p w14:paraId="109D3BCD" w14:textId="6FF8A4AE" w:rsidR="00F73B72" w:rsidRPr="00945A84" w:rsidRDefault="00F73B72" w:rsidP="00AF609D">
            <w:pPr>
              <w:spacing w:after="0" w:line="240" w:lineRule="auto"/>
              <w:rPr>
                <w:ins w:id="331" w:author="Hannah-ZTE" w:date="2023-04-28T10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32" w:author="Hannah-ZTE" w:date="2023-04-28T10:52:00Z">
              <w:r w:rsidRPr="00F73B7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C1-232950</w:t>
              </w:r>
              <w:r w:rsidRPr="00945A8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8E494D" w:rsidRPr="00477ABC" w14:paraId="2EB6B476" w14:textId="77777777" w:rsidTr="00AF609D">
        <w:trPr>
          <w:ins w:id="333" w:author="Hannah-ZTE" w:date="2023-04-28T10:53:00Z"/>
        </w:trPr>
        <w:tc>
          <w:tcPr>
            <w:tcW w:w="6550" w:type="dxa"/>
            <w:shd w:val="clear" w:color="auto" w:fill="auto"/>
          </w:tcPr>
          <w:p w14:paraId="58C40F74" w14:textId="5F108893" w:rsidR="008E494D" w:rsidRPr="00F73B72" w:rsidRDefault="008E494D" w:rsidP="00106A7E">
            <w:pPr>
              <w:spacing w:after="0" w:line="240" w:lineRule="auto"/>
              <w:rPr>
                <w:ins w:id="334" w:author="Hannah-ZTE" w:date="2023-04-28T10:5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35" w:author="Hannah-ZTE" w:date="2023-04-28T10:53:00Z"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AMF operation upon being requested an S-NSSAI which is unavailable according to the </w:t>
              </w:r>
            </w:ins>
            <w:ins w:id="336" w:author="Hannah-ZTE" w:date="2023-04-28T11:10:00Z">
              <w:r w:rsidR="006F0DF7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S-NSSAI </w:t>
              </w:r>
              <w:r w:rsidR="006F0DF7"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time</w:t>
              </w:r>
              <w:r w:rsidR="006F0DF7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 w:rsidR="006F0DF7"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validity </w:t>
              </w:r>
              <w:r w:rsidR="006F0DF7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7491CAC6" w14:textId="214DAAA8" w:rsidR="008E494D" w:rsidRPr="00F73B72" w:rsidRDefault="008E494D" w:rsidP="00AF609D">
            <w:pPr>
              <w:spacing w:after="0" w:line="240" w:lineRule="auto"/>
              <w:rPr>
                <w:ins w:id="337" w:author="Hannah-ZTE" w:date="2023-04-28T10:5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38" w:author="Hannah-ZTE" w:date="2023-04-28T10:54:00Z"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5.5.1.2.4, 5.5.1.3.4</w:t>
              </w:r>
            </w:ins>
          </w:p>
        </w:tc>
        <w:tc>
          <w:tcPr>
            <w:tcW w:w="2976" w:type="dxa"/>
            <w:shd w:val="clear" w:color="auto" w:fill="auto"/>
          </w:tcPr>
          <w:p w14:paraId="181D14E1" w14:textId="02082EF1" w:rsidR="008E494D" w:rsidRPr="00F73B72" w:rsidRDefault="008E494D" w:rsidP="00AF609D">
            <w:pPr>
              <w:spacing w:after="0" w:line="240" w:lineRule="auto"/>
              <w:rPr>
                <w:ins w:id="339" w:author="Hannah-ZTE" w:date="2023-04-28T10:5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40" w:author="Hannah-ZTE" w:date="2023-04-28T10:53:00Z"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C1-232953</w:t>
              </w:r>
              <w:r>
                <w:t xml:space="preserve"> </w:t>
              </w:r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agreed in CT1#141e</w:t>
              </w:r>
            </w:ins>
          </w:p>
        </w:tc>
      </w:tr>
      <w:tr w:rsidR="00903089" w:rsidRPr="00477ABC" w14:paraId="30F61393" w14:textId="77777777" w:rsidTr="00956198">
        <w:trPr>
          <w:ins w:id="341" w:author="Hannah-ZTE" w:date="2023-05-06T14:47:00Z"/>
        </w:trPr>
        <w:tc>
          <w:tcPr>
            <w:tcW w:w="6550" w:type="dxa"/>
            <w:shd w:val="clear" w:color="auto" w:fill="auto"/>
          </w:tcPr>
          <w:p w14:paraId="356A0C90" w14:textId="77777777" w:rsidR="00903089" w:rsidRDefault="00903089" w:rsidP="00956198">
            <w:pPr>
              <w:spacing w:after="0" w:line="240" w:lineRule="auto"/>
              <w:rPr>
                <w:ins w:id="342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43" w:author="Hannah-ZTE" w:date="2023-05-06T14:47:00Z">
              <w:r w:rsidRPr="0022075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Mobility management for the support of optimised handling of temporarily available network slices</w:t>
              </w:r>
            </w:ins>
          </w:p>
          <w:p w14:paraId="4070C761" w14:textId="77777777" w:rsidR="00903089" w:rsidRDefault="00903089" w:rsidP="00956198">
            <w:pPr>
              <w:spacing w:after="0" w:line="240" w:lineRule="auto"/>
              <w:rPr>
                <w:ins w:id="344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419DB0A0" w14:textId="77777777" w:rsidR="00903089" w:rsidRDefault="00903089" w:rsidP="00956198">
            <w:pPr>
              <w:pStyle w:val="EditorsNote"/>
              <w:rPr>
                <w:ins w:id="345" w:author="Hannah-ZTE" w:date="2023-05-06T14:47:00Z"/>
              </w:rPr>
            </w:pPr>
            <w:ins w:id="346" w:author="Hannah-ZTE" w:date="2023-05-06T14:47:00Z">
              <w:r w:rsidRPr="00E9764A">
                <w:t>Editor's note [CR#5176, WID- eNS_Ph3]:</w:t>
              </w:r>
              <w:r w:rsidRPr="00E9764A">
                <w:tab/>
                <w:t>The behaviour of a supporting UE when the S-NSSAI time validity information indicates that the S-NSSAI becomes available again</w:t>
              </w:r>
              <w:r w:rsidRPr="00E9764A" w:rsidDel="007B4E30">
                <w:t xml:space="preserve"> </w:t>
              </w:r>
              <w:r w:rsidRPr="00E9764A">
                <w:t>is FFS.</w:t>
              </w:r>
            </w:ins>
          </w:p>
          <w:p w14:paraId="598DC28A" w14:textId="77777777" w:rsidR="00903089" w:rsidRPr="00985C2E" w:rsidRDefault="00903089" w:rsidP="00956198">
            <w:pPr>
              <w:pStyle w:val="EditorsNote"/>
              <w:rPr>
                <w:ins w:id="347" w:author="Hannah-ZTE" w:date="2023-05-06T14:47:00Z"/>
              </w:rPr>
            </w:pPr>
            <w:ins w:id="348" w:author="Hannah-ZTE" w:date="2023-05-06T14:47:00Z">
              <w:r w:rsidRPr="00E9764A">
                <w:t>Editor's note [CR#5176, WID- eNS_Ph3]:</w:t>
              </w:r>
              <w:r w:rsidRPr="00E9764A">
                <w:tab/>
                <w:t>The behaviour of the AMF towards a supporting UE when the S-NSSAI time validity information indicates that the S-NSSAI becomes available again</w:t>
              </w:r>
              <w:r w:rsidRPr="00E9764A" w:rsidDel="007B4E30">
                <w:t xml:space="preserve"> </w:t>
              </w:r>
              <w:r w:rsidRPr="00E9764A">
                <w:t>is FFS.</w:t>
              </w:r>
            </w:ins>
          </w:p>
        </w:tc>
        <w:tc>
          <w:tcPr>
            <w:tcW w:w="1701" w:type="dxa"/>
            <w:shd w:val="clear" w:color="auto" w:fill="auto"/>
          </w:tcPr>
          <w:p w14:paraId="2E6D0EDC" w14:textId="77777777" w:rsidR="00903089" w:rsidRPr="00477ABC" w:rsidRDefault="00903089" w:rsidP="00956198">
            <w:pPr>
              <w:spacing w:after="0" w:line="240" w:lineRule="auto"/>
              <w:rPr>
                <w:ins w:id="349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50" w:author="Hannah-ZTE" w:date="2023-05-06T14:47:00Z">
              <w:r w:rsidRPr="00DC50C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4.6.1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, </w:t>
              </w:r>
              <w:r w:rsidRPr="00DC50C2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4.6.2.X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(new)</w:t>
              </w:r>
            </w:ins>
          </w:p>
        </w:tc>
        <w:tc>
          <w:tcPr>
            <w:tcW w:w="2976" w:type="dxa"/>
            <w:shd w:val="clear" w:color="auto" w:fill="auto"/>
          </w:tcPr>
          <w:p w14:paraId="28DFE8E3" w14:textId="77777777" w:rsidR="00903089" w:rsidRPr="00477ABC" w:rsidRDefault="00903089" w:rsidP="00956198">
            <w:pPr>
              <w:spacing w:after="0" w:line="240" w:lineRule="auto"/>
              <w:rPr>
                <w:ins w:id="351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52" w:author="Hannah-ZTE" w:date="2023-05-06T14:47:00Z">
              <w:r w:rsidRPr="0022075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C1-232675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  <w:r w:rsidRPr="00D851C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 xml:space="preserve"> with two editor’s notes</w:t>
              </w:r>
            </w:ins>
          </w:p>
        </w:tc>
      </w:tr>
      <w:tr w:rsidR="00903089" w:rsidRPr="00477ABC" w14:paraId="3591AC9A" w14:textId="77777777" w:rsidTr="00956198">
        <w:trPr>
          <w:ins w:id="353" w:author="Hannah-ZTE" w:date="2023-05-06T14:47:00Z"/>
        </w:trPr>
        <w:tc>
          <w:tcPr>
            <w:tcW w:w="6550" w:type="dxa"/>
            <w:shd w:val="clear" w:color="auto" w:fill="auto"/>
          </w:tcPr>
          <w:p w14:paraId="6B59B056" w14:textId="77777777" w:rsidR="00903089" w:rsidRDefault="00903089" w:rsidP="00956198">
            <w:pPr>
              <w:spacing w:after="0" w:line="240" w:lineRule="auto"/>
              <w:rPr>
                <w:ins w:id="354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55" w:author="Hannah-ZTE" w:date="2023-05-06T14:4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S-NSSAI 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time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validity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information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 r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egistration procedure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and </w:t>
              </w:r>
              <w:r w:rsidRPr="00174D8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UCU procedure</w:t>
              </w:r>
            </w:ins>
          </w:p>
          <w:p w14:paraId="6ACECD73" w14:textId="77777777" w:rsidR="00903089" w:rsidRDefault="00903089" w:rsidP="00956198">
            <w:pPr>
              <w:spacing w:after="0" w:line="240" w:lineRule="auto"/>
              <w:rPr>
                <w:ins w:id="356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1AAC9882" w14:textId="77777777" w:rsidR="00903089" w:rsidRPr="00D71B6A" w:rsidRDefault="00903089" w:rsidP="00956198">
            <w:pPr>
              <w:pStyle w:val="EditorsNote"/>
              <w:rPr>
                <w:ins w:id="357" w:author="Hannah-ZTE" w:date="2023-05-06T14:47:00Z"/>
              </w:rPr>
            </w:pPr>
            <w:ins w:id="358" w:author="Hannah-ZTE" w:date="2023-05-06T14:47:00Z">
              <w:r>
                <w:t>Editor's note:</w:t>
              </w:r>
              <w:r>
                <w:tab/>
                <w:t>The type of the IE is FFS, i.e., it might not be a type 6 IE.</w:t>
              </w:r>
            </w:ins>
          </w:p>
          <w:p w14:paraId="6A638412" w14:textId="77777777" w:rsidR="00903089" w:rsidRPr="00903089" w:rsidRDefault="00903089" w:rsidP="00956198">
            <w:pPr>
              <w:pStyle w:val="EditorsNote"/>
              <w:rPr>
                <w:ins w:id="359" w:author="Hannah-ZTE" w:date="2023-05-06T14:47:00Z"/>
              </w:rPr>
            </w:pPr>
            <w:ins w:id="360" w:author="Hannah-ZTE" w:date="2023-05-06T14:47:00Z">
              <w:r>
                <w:t xml:space="preserve">Editor's note: </w:t>
              </w:r>
              <w:r w:rsidRPr="00D71B6A">
                <w:tab/>
              </w:r>
              <w:r>
                <w:t>The coding is FFS.</w:t>
              </w:r>
            </w:ins>
          </w:p>
        </w:tc>
        <w:tc>
          <w:tcPr>
            <w:tcW w:w="1701" w:type="dxa"/>
            <w:shd w:val="clear" w:color="auto" w:fill="auto"/>
          </w:tcPr>
          <w:p w14:paraId="06CEA65F" w14:textId="77777777" w:rsidR="00903089" w:rsidRPr="00477ABC" w:rsidRDefault="00903089" w:rsidP="00956198">
            <w:pPr>
              <w:spacing w:after="0" w:line="240" w:lineRule="auto"/>
              <w:rPr>
                <w:ins w:id="361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62" w:author="Hannah-ZTE" w:date="2023-05-06T14:47:00Z">
              <w:r w:rsidRPr="0063188F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5.4.4.1, 5.4.4.2, 5.4.4.3, 5.5.1.2.4, 5.5.1.3.4, 8.2.7.54.1, 8.2.7.54.x (new), 8.2.19.1, 8.2.19.x (new), 9.11.3.xz (new)</w:t>
              </w:r>
            </w:ins>
          </w:p>
        </w:tc>
        <w:tc>
          <w:tcPr>
            <w:tcW w:w="2976" w:type="dxa"/>
            <w:shd w:val="clear" w:color="auto" w:fill="auto"/>
          </w:tcPr>
          <w:p w14:paraId="40D13958" w14:textId="77777777" w:rsidR="00903089" w:rsidRPr="00477ABC" w:rsidRDefault="00903089" w:rsidP="00956198">
            <w:pPr>
              <w:spacing w:after="0" w:line="240" w:lineRule="auto"/>
              <w:rPr>
                <w:ins w:id="363" w:author="Hannah-ZTE" w:date="2023-05-06T14:4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64" w:author="Hannah-ZTE" w:date="2023-05-06T14:47:00Z">
              <w:r w:rsidRPr="0063188F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C1-232956</w:t>
              </w:r>
              <w:r w:rsidRPr="00945A84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  <w:r w:rsidRPr="00D851C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 xml:space="preserve"> with two editor’s notes</w:t>
              </w:r>
            </w:ins>
          </w:p>
        </w:tc>
      </w:tr>
      <w:tr w:rsidR="005646E6" w:rsidRPr="00477ABC" w14:paraId="18F76747" w14:textId="77777777" w:rsidTr="00956198">
        <w:trPr>
          <w:ins w:id="365" w:author="Hannah-ZTE" w:date="2023-05-09T10:51:00Z"/>
        </w:trPr>
        <w:tc>
          <w:tcPr>
            <w:tcW w:w="6550" w:type="dxa"/>
            <w:shd w:val="clear" w:color="auto" w:fill="auto"/>
          </w:tcPr>
          <w:p w14:paraId="34B5D678" w14:textId="461FC4B6" w:rsidR="005646E6" w:rsidRDefault="005646E6" w:rsidP="00956198">
            <w:pPr>
              <w:spacing w:after="0" w:line="240" w:lineRule="auto"/>
              <w:rPr>
                <w:ins w:id="366" w:author="Hannah-ZTE" w:date="2023-05-09T10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67" w:author="Hannah-ZTE" w:date="2023-05-09T10:58:00Z">
              <w:r w:rsidRPr="005646E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Session management for optimized handling of temporarily available network slices</w:t>
              </w:r>
            </w:ins>
          </w:p>
        </w:tc>
        <w:tc>
          <w:tcPr>
            <w:tcW w:w="1701" w:type="dxa"/>
            <w:shd w:val="clear" w:color="auto" w:fill="auto"/>
          </w:tcPr>
          <w:p w14:paraId="3EF18FD6" w14:textId="77777777" w:rsidR="005646E6" w:rsidRPr="0063188F" w:rsidRDefault="005646E6" w:rsidP="00956198">
            <w:pPr>
              <w:spacing w:after="0" w:line="240" w:lineRule="auto"/>
              <w:rPr>
                <w:ins w:id="368" w:author="Hannah-ZTE" w:date="2023-05-09T10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427E134" w14:textId="6574AD90" w:rsidR="005646E6" w:rsidRPr="0063188F" w:rsidRDefault="005646E6" w:rsidP="00956198">
            <w:pPr>
              <w:spacing w:after="0" w:line="240" w:lineRule="auto"/>
              <w:rPr>
                <w:ins w:id="369" w:author="Hannah-ZTE" w:date="2023-05-09T10:51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70" w:author="Hannah-ZTE" w:date="2023-05-09T10:59:00Z">
              <w:r w:rsidRPr="005646E6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C1-232481 postponed in CT1#141e</w:t>
              </w:r>
            </w:ins>
          </w:p>
        </w:tc>
      </w:tr>
      <w:tr w:rsidR="007B64BE" w:rsidRPr="00477ABC" w14:paraId="49B0300F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5EA060D8" w14:textId="635F0D06" w:rsidR="007B64BE" w:rsidRPr="00477ABC" w:rsidRDefault="00287C1A" w:rsidP="00AF609D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I#5: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support of RAs including TAs supporting Rejected S-NSSAIs</w:t>
            </w:r>
          </w:p>
        </w:tc>
      </w:tr>
      <w:tr w:rsidR="008F5CC7" w:rsidRPr="00477ABC" w14:paraId="35209DB4" w14:textId="77777777" w:rsidTr="007B2A2D">
        <w:trPr>
          <w:ins w:id="371" w:author="Hannah-ZTE" w:date="2023-04-28T14:26:00Z"/>
        </w:trPr>
        <w:tc>
          <w:tcPr>
            <w:tcW w:w="6550" w:type="dxa"/>
            <w:shd w:val="clear" w:color="auto" w:fill="auto"/>
          </w:tcPr>
          <w:p w14:paraId="364A497C" w14:textId="4DF4E7D8" w:rsidR="008F5CC7" w:rsidRDefault="008F5CC7" w:rsidP="008F5CC7">
            <w:pPr>
              <w:spacing w:after="0" w:line="240" w:lineRule="auto"/>
              <w:rPr>
                <w:ins w:id="372" w:author="Hannah-ZTE" w:date="2023-04-28T14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73" w:author="Hannah-ZTE" w:date="2023-04-28T14:26:00Z">
              <w:r w:rsidRPr="008F5CC7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Indication of partial network slice support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during 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5AF1D96F" w14:textId="2F2CE4F5" w:rsidR="008F5CC7" w:rsidRPr="00477ABC" w:rsidRDefault="008F5CC7" w:rsidP="007B2A2D">
            <w:pPr>
              <w:spacing w:after="0" w:line="240" w:lineRule="auto"/>
              <w:rPr>
                <w:ins w:id="374" w:author="Hannah-ZTE" w:date="2023-04-28T14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75" w:author="Hannah-ZTE" w:date="2023-04-28T14:26:00Z">
              <w:r w:rsidRPr="008F5CC7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5.5.1.2.2, 5.5.1.3.2, 9.11.3.1</w:t>
              </w:r>
            </w:ins>
          </w:p>
        </w:tc>
        <w:tc>
          <w:tcPr>
            <w:tcW w:w="2976" w:type="dxa"/>
            <w:shd w:val="clear" w:color="auto" w:fill="auto"/>
          </w:tcPr>
          <w:p w14:paraId="0B2F6ACB" w14:textId="3BA34EF5" w:rsidR="008F5CC7" w:rsidRPr="00477ABC" w:rsidRDefault="008F5CC7" w:rsidP="007B2A2D">
            <w:pPr>
              <w:spacing w:after="0" w:line="240" w:lineRule="auto"/>
              <w:rPr>
                <w:ins w:id="376" w:author="Hannah-ZTE" w:date="2023-04-28T14:2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77" w:author="Hannah-ZTE" w:date="2023-04-28T14:26:00Z">
              <w:r w:rsidRPr="008F5CC7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C1-232700</w:t>
              </w:r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4A7380" w:rsidRPr="00477ABC" w14:paraId="527E11FD" w14:textId="77777777" w:rsidTr="00956198">
        <w:trPr>
          <w:ins w:id="378" w:author="Hannah-ZTE" w:date="2023-05-06T14:52:00Z"/>
        </w:trPr>
        <w:tc>
          <w:tcPr>
            <w:tcW w:w="6550" w:type="dxa"/>
            <w:shd w:val="clear" w:color="auto" w:fill="auto"/>
          </w:tcPr>
          <w:p w14:paraId="75D5C3AF" w14:textId="77777777" w:rsidR="004A7380" w:rsidRDefault="004A7380" w:rsidP="00956198">
            <w:pPr>
              <w:spacing w:after="0" w:line="240" w:lineRule="auto"/>
              <w:rPr>
                <w:ins w:id="379" w:author="Hannah-ZTE" w:date="2023-05-06T14:5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80" w:author="Hannah-ZTE" w:date="2023-05-06T14:52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General introduction on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partial network slice support</w:t>
              </w:r>
            </w:ins>
          </w:p>
          <w:p w14:paraId="24C10C0F" w14:textId="77777777" w:rsidR="004A7380" w:rsidRDefault="004A7380" w:rsidP="00956198">
            <w:pPr>
              <w:spacing w:after="0" w:line="240" w:lineRule="auto"/>
              <w:rPr>
                <w:ins w:id="381" w:author="Hannah-ZTE" w:date="2023-05-06T14:5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1CF85C1D" w14:textId="77777777" w:rsidR="004A7380" w:rsidRPr="004A7380" w:rsidRDefault="004A7380" w:rsidP="00956198">
            <w:pPr>
              <w:pStyle w:val="EditorsNote"/>
              <w:rPr>
                <w:ins w:id="382" w:author="Hannah-ZTE" w:date="2023-05-06T14:52:00Z"/>
              </w:rPr>
            </w:pPr>
            <w:ins w:id="383" w:author="Hannah-ZTE" w:date="2023-05-06T14:52:00Z">
              <w:r w:rsidRPr="00F04E6D">
                <w:lastRenderedPageBreak/>
                <w:t xml:space="preserve">Editor’s </w:t>
              </w:r>
              <w:r>
                <w:t>n</w:t>
              </w:r>
              <w:r w:rsidRPr="00F04E6D">
                <w:t>ote:</w:t>
              </w:r>
              <w:r>
                <w:tab/>
                <w:t xml:space="preserve">[CR#5280, eNS_Ph3] </w:t>
              </w:r>
              <w:r w:rsidRPr="00F04E6D">
                <w:t xml:space="preserve">It is FFS whether further conditions or criteria can be specified how the AMF determines whether to include an S-NSSAI in the </w:t>
              </w:r>
              <w:r>
                <w:t>a</w:t>
              </w:r>
              <w:r w:rsidRPr="00F04E6D">
                <w:t xml:space="preserve">llowed NSSAI, </w:t>
              </w:r>
              <w:r>
                <w:t>p</w:t>
              </w:r>
              <w:r w:rsidRPr="00F04E6D">
                <w:t xml:space="preserve">artially </w:t>
              </w:r>
              <w:r>
                <w:t>a</w:t>
              </w:r>
              <w:r w:rsidRPr="00F04E6D">
                <w:t>llowed NSSAI or partially</w:t>
              </w:r>
              <w:r>
                <w:t xml:space="preserve"> rejected NSSAI for the current</w:t>
              </w:r>
              <w:r w:rsidRPr="00F04E6D">
                <w:t xml:space="preserve"> </w:t>
              </w:r>
              <w:r>
                <w:t>registration area (e.g. in case of on demand S-NSSAI)</w:t>
              </w:r>
              <w:r w:rsidRPr="00F04E6D">
                <w:t>.</w:t>
              </w:r>
            </w:ins>
          </w:p>
        </w:tc>
        <w:tc>
          <w:tcPr>
            <w:tcW w:w="1701" w:type="dxa"/>
            <w:shd w:val="clear" w:color="auto" w:fill="auto"/>
          </w:tcPr>
          <w:p w14:paraId="7EF29501" w14:textId="77777777" w:rsidR="004A7380" w:rsidRPr="00477ABC" w:rsidRDefault="004A7380" w:rsidP="00956198">
            <w:pPr>
              <w:spacing w:after="0" w:line="240" w:lineRule="auto"/>
              <w:rPr>
                <w:ins w:id="384" w:author="Hannah-ZTE" w:date="2023-05-06T14:5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85" w:author="Hannah-ZTE" w:date="2023-05-06T14:52:00Z">
              <w:r w:rsidRPr="00AC65F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>3.1, 4.6.1, 4.6.2.x(new), 4.6.3.x(new)</w:t>
              </w:r>
            </w:ins>
          </w:p>
        </w:tc>
        <w:tc>
          <w:tcPr>
            <w:tcW w:w="2976" w:type="dxa"/>
            <w:shd w:val="clear" w:color="auto" w:fill="auto"/>
          </w:tcPr>
          <w:p w14:paraId="3B4B4AB7" w14:textId="77777777" w:rsidR="004A7380" w:rsidRPr="00477ABC" w:rsidRDefault="004A7380" w:rsidP="00956198">
            <w:pPr>
              <w:spacing w:after="0" w:line="240" w:lineRule="auto"/>
              <w:rPr>
                <w:ins w:id="386" w:author="Hannah-ZTE" w:date="2023-05-06T14:52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87" w:author="Hannah-ZTE" w:date="2023-05-06T14:52:00Z">
              <w:r w:rsidRPr="00290331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C1-232825</w:t>
              </w:r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  <w:r w:rsidRPr="00D851C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 xml:space="preserve"> with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one</w:t>
              </w:r>
              <w:r w:rsidRPr="00D851C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 xml:space="preserve"> editor’s note</w:t>
              </w:r>
            </w:ins>
          </w:p>
        </w:tc>
      </w:tr>
      <w:tr w:rsidR="005E6706" w:rsidRPr="00477ABC" w14:paraId="643FC332" w14:textId="77777777" w:rsidTr="00F13419">
        <w:trPr>
          <w:ins w:id="388" w:author="Hannah-ZTE" w:date="2023-04-28T15:07:00Z"/>
        </w:trPr>
        <w:tc>
          <w:tcPr>
            <w:tcW w:w="6550" w:type="dxa"/>
            <w:shd w:val="clear" w:color="auto" w:fill="auto"/>
          </w:tcPr>
          <w:p w14:paraId="744F1450" w14:textId="590E35EA" w:rsidR="005E6706" w:rsidRPr="004A7380" w:rsidRDefault="005E6706" w:rsidP="004A7380">
            <w:pPr>
              <w:spacing w:after="0" w:line="240" w:lineRule="auto"/>
              <w:rPr>
                <w:ins w:id="389" w:author="Hannah-ZTE" w:date="2023-04-28T15:0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90" w:author="Hannah-ZTE" w:date="2023-04-28T15:07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Support provision of partially allowed NSSAI and partially rejected NSSAI during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18CB43F7" w14:textId="77777777" w:rsidR="005E6706" w:rsidRPr="00477ABC" w:rsidRDefault="005E6706" w:rsidP="00F13419">
            <w:pPr>
              <w:spacing w:after="0" w:line="240" w:lineRule="auto"/>
              <w:rPr>
                <w:ins w:id="391" w:author="Hannah-ZTE" w:date="2023-04-28T15:0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8FB1ACB" w14:textId="77777777" w:rsidR="005E6706" w:rsidRPr="00AB358B" w:rsidRDefault="005E6706" w:rsidP="00F13419">
            <w:pPr>
              <w:spacing w:after="0" w:line="240" w:lineRule="auto"/>
              <w:rPr>
                <w:ins w:id="392" w:author="Hannah-ZTE" w:date="2023-04-28T15:07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93" w:author="Hannah-ZTE" w:date="2023-04-28T15:07:00Z">
              <w:r w:rsidRPr="00F1341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C1-232706 postponed in CT1#141e</w:t>
              </w:r>
            </w:ins>
          </w:p>
        </w:tc>
      </w:tr>
      <w:tr w:rsidR="00A92761" w:rsidRPr="00477ABC" w14:paraId="0DDE63A4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48AF7312" w14:textId="65418A8C" w:rsidR="00A92761" w:rsidRPr="00622BEA" w:rsidRDefault="00B04B84" w:rsidP="00AF609D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KI#5 – 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: </w:t>
            </w:r>
            <w:r w:rsidR="00A9276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Support of partially allowed NSSAI</w:t>
            </w:r>
          </w:p>
        </w:tc>
      </w:tr>
      <w:tr w:rsidR="00A92761" w:rsidRPr="00477ABC" w14:paraId="1DB41176" w14:textId="77777777" w:rsidTr="00AF609D">
        <w:trPr>
          <w:ins w:id="394" w:author="Hannah-ZTE" w:date="2023-03-20T15:50:00Z"/>
        </w:trPr>
        <w:tc>
          <w:tcPr>
            <w:tcW w:w="6550" w:type="dxa"/>
            <w:shd w:val="clear" w:color="auto" w:fill="auto"/>
          </w:tcPr>
          <w:p w14:paraId="2CCF02CA" w14:textId="5E8372E8" w:rsidR="00A92761" w:rsidRDefault="007824D9" w:rsidP="007824D9">
            <w:pPr>
              <w:spacing w:after="0" w:line="240" w:lineRule="auto"/>
              <w:rPr>
                <w:ins w:id="395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96" w:author="Hannah-ZTE" w:date="2023-03-24T16:3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397" w:author="Hannah-ZTE" w:date="2023-03-24T16:2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</w:t>
              </w:r>
              <w:r w:rsid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torage of</w:t>
              </w:r>
              <w:r w:rsidR="00AB358B"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 w:rsid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partially a</w:t>
              </w:r>
              <w:r w:rsidR="00AB358B"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llowed NSSAI</w:t>
              </w:r>
            </w:ins>
          </w:p>
        </w:tc>
        <w:tc>
          <w:tcPr>
            <w:tcW w:w="1701" w:type="dxa"/>
            <w:shd w:val="clear" w:color="auto" w:fill="auto"/>
          </w:tcPr>
          <w:p w14:paraId="1CAABF4D" w14:textId="17AC1653" w:rsidR="00A92761" w:rsidRPr="00477ABC" w:rsidRDefault="0001553E" w:rsidP="00AF609D">
            <w:pPr>
              <w:spacing w:after="0" w:line="240" w:lineRule="auto"/>
              <w:rPr>
                <w:ins w:id="398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399" w:author="Hannah-ZTE" w:date="2023-04-28T15:02:00Z">
              <w:r w:rsidRPr="0001553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4.6.2.2, C.1, C.2</w:t>
              </w:r>
            </w:ins>
          </w:p>
        </w:tc>
        <w:tc>
          <w:tcPr>
            <w:tcW w:w="2976" w:type="dxa"/>
            <w:shd w:val="clear" w:color="auto" w:fill="auto"/>
          </w:tcPr>
          <w:p w14:paraId="5D799E20" w14:textId="3C5D686F" w:rsidR="00A92761" w:rsidRPr="00AB358B" w:rsidRDefault="00E738AD" w:rsidP="00AF609D">
            <w:pPr>
              <w:spacing w:after="0" w:line="240" w:lineRule="auto"/>
              <w:rPr>
                <w:ins w:id="400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01" w:author="Hannah-ZTE" w:date="2023-04-28T14:51:00Z">
              <w:r w:rsidRPr="00E738A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C1-232827</w:t>
              </w:r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agreed in CT1#141e</w:t>
              </w:r>
            </w:ins>
          </w:p>
        </w:tc>
      </w:tr>
      <w:tr w:rsidR="00091265" w:rsidRPr="00477ABC" w14:paraId="114445E0" w14:textId="77777777" w:rsidTr="00956198">
        <w:trPr>
          <w:ins w:id="402" w:author="Hannah-ZTE" w:date="2023-05-06T14:54:00Z"/>
        </w:trPr>
        <w:tc>
          <w:tcPr>
            <w:tcW w:w="6550" w:type="dxa"/>
            <w:shd w:val="clear" w:color="auto" w:fill="auto"/>
          </w:tcPr>
          <w:p w14:paraId="6050B925" w14:textId="77777777" w:rsidR="00091265" w:rsidRPr="00A92761" w:rsidRDefault="00091265" w:rsidP="00956198">
            <w:pPr>
              <w:spacing w:after="0" w:line="240" w:lineRule="auto"/>
              <w:rPr>
                <w:ins w:id="403" w:author="Hannah-ZTE" w:date="2023-05-06T14:5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04" w:author="Hannah-ZTE" w:date="2023-05-06T14:5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Support provision of partially allowed NSSAI during 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13DBB2A3" w14:textId="77777777" w:rsidR="00091265" w:rsidRPr="00477ABC" w:rsidRDefault="00091265" w:rsidP="00956198">
            <w:pPr>
              <w:spacing w:after="0" w:line="240" w:lineRule="auto"/>
              <w:rPr>
                <w:ins w:id="405" w:author="Hannah-ZTE" w:date="2023-05-06T14:5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6E60C3CB" w14:textId="77777777" w:rsidR="00091265" w:rsidRPr="00477ABC" w:rsidRDefault="00091265" w:rsidP="00956198">
            <w:pPr>
              <w:spacing w:after="0" w:line="240" w:lineRule="auto"/>
              <w:rPr>
                <w:ins w:id="406" w:author="Hannah-ZTE" w:date="2023-05-06T14:5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07" w:author="Hannah-ZTE" w:date="2023-05-06T14:54:00Z">
              <w:r w:rsidRPr="00E95E4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C1-232826</w:t>
              </w:r>
              <w:r w:rsidRPr="00216C3A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 xml:space="preserve"> postponed in CT1#141e</w:t>
              </w:r>
            </w:ins>
          </w:p>
        </w:tc>
      </w:tr>
      <w:tr w:rsidR="00482209" w:rsidRPr="00477ABC" w14:paraId="21E6F5FC" w14:textId="77777777" w:rsidTr="007B2A2D">
        <w:trPr>
          <w:ins w:id="408" w:author="Hannah-ZTE" w:date="2023-03-24T16:28:00Z"/>
        </w:trPr>
        <w:tc>
          <w:tcPr>
            <w:tcW w:w="6550" w:type="dxa"/>
            <w:shd w:val="clear" w:color="auto" w:fill="auto"/>
          </w:tcPr>
          <w:p w14:paraId="27413923" w14:textId="77777777" w:rsidR="00482209" w:rsidRPr="00A92761" w:rsidRDefault="00482209" w:rsidP="007B2A2D">
            <w:pPr>
              <w:spacing w:after="0" w:line="240" w:lineRule="auto"/>
              <w:rPr>
                <w:ins w:id="409" w:author="Hannah-ZTE" w:date="2023-03-24T16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bookmarkStart w:id="410" w:name="_Hlk130975871"/>
            <w:ins w:id="411" w:author="Hannah-ZTE" w:date="2023-03-24T16:28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of partially allowed NSSAI for </w:t>
              </w:r>
              <w:r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slice-based cell reselection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and </w:t>
              </w:r>
              <w:r w:rsidRPr="00AB358B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slice-based random access</w:t>
              </w:r>
              <w:bookmarkEnd w:id="410"/>
            </w:ins>
          </w:p>
        </w:tc>
        <w:tc>
          <w:tcPr>
            <w:tcW w:w="1701" w:type="dxa"/>
            <w:shd w:val="clear" w:color="auto" w:fill="auto"/>
          </w:tcPr>
          <w:p w14:paraId="0C39B894" w14:textId="77777777" w:rsidR="00482209" w:rsidRPr="00477ABC" w:rsidRDefault="00482209" w:rsidP="007B2A2D">
            <w:pPr>
              <w:spacing w:after="0" w:line="240" w:lineRule="auto"/>
              <w:rPr>
                <w:ins w:id="412" w:author="Hannah-ZTE" w:date="2023-03-24T16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D6AB679" w14:textId="74D1AA67" w:rsidR="00A248D9" w:rsidRPr="00477ABC" w:rsidRDefault="000D41A3" w:rsidP="000D41A3">
            <w:pPr>
              <w:spacing w:after="0" w:line="240" w:lineRule="auto"/>
              <w:rPr>
                <w:ins w:id="413" w:author="Hannah-ZTE" w:date="2023-03-24T16:28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14" w:author="Hannah-ZTE" w:date="2023-05-08T11:1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green"/>
                  <w:lang w:val="en-GB" w:eastAsia="zh-CN"/>
                </w:rPr>
                <w:t>ZTE</w:t>
              </w:r>
            </w:ins>
          </w:p>
        </w:tc>
      </w:tr>
      <w:tr w:rsidR="00A92761" w:rsidRPr="00477ABC" w14:paraId="5E96B74C" w14:textId="77777777" w:rsidTr="00AB358B">
        <w:tc>
          <w:tcPr>
            <w:tcW w:w="11227" w:type="dxa"/>
            <w:gridSpan w:val="3"/>
            <w:shd w:val="clear" w:color="auto" w:fill="A8D08D" w:themeFill="accent6" w:themeFillTint="99"/>
          </w:tcPr>
          <w:p w14:paraId="3AF18561" w14:textId="51E06540" w:rsidR="00A92761" w:rsidRPr="00477ABC" w:rsidRDefault="00B04B84" w:rsidP="00913DC6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KI#5 – 2</w:t>
            </w:r>
            <w:r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: </w:t>
            </w:r>
            <w:r w:rsidR="00A92761">
              <w:rPr>
                <w:rFonts w:ascii="Arial" w:eastAsia="宋体" w:hAnsi="Arial" w:cs="Arial" w:hint="eastAsia"/>
                <w:color w:val="000000" w:themeColor="text1"/>
                <w:sz w:val="20"/>
                <w:szCs w:val="20"/>
                <w:lang w:val="en-GB" w:eastAsia="zh-CN"/>
              </w:rPr>
              <w:t xml:space="preserve">Support of </w:t>
            </w:r>
            <w:r w:rsidR="00AB358B" w:rsidRPr="00AB358B"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  <w:t>S-NSSAI rejected partially in the RA</w:t>
            </w:r>
          </w:p>
        </w:tc>
      </w:tr>
      <w:tr w:rsidR="00A92761" w:rsidRPr="00477ABC" w14:paraId="00D679FE" w14:textId="77777777" w:rsidTr="00AF609D">
        <w:trPr>
          <w:ins w:id="415" w:author="Hannah-ZTE" w:date="2023-03-20T15:50:00Z"/>
        </w:trPr>
        <w:tc>
          <w:tcPr>
            <w:tcW w:w="6550" w:type="dxa"/>
            <w:shd w:val="clear" w:color="auto" w:fill="auto"/>
          </w:tcPr>
          <w:p w14:paraId="23F5F9E1" w14:textId="5BB6995F" w:rsidR="00A92761" w:rsidRPr="00A92761" w:rsidRDefault="00BF4CA6" w:rsidP="00815279">
            <w:pPr>
              <w:spacing w:after="0" w:line="240" w:lineRule="auto"/>
              <w:rPr>
                <w:ins w:id="416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17" w:author="Hannah-ZTE" w:date="2023-03-24T16:3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provision of </w:t>
              </w:r>
            </w:ins>
            <w:ins w:id="418" w:author="Hannah-ZTE" w:date="2023-04-28T14:24:00Z">
              <w:r w:rsidR="0081527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partially rejected NSSAI</w:t>
              </w:r>
            </w:ins>
            <w:ins w:id="419" w:author="Hannah-ZTE" w:date="2023-03-24T16:30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during 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2E7FF006" w14:textId="77777777" w:rsidR="00A92761" w:rsidRPr="00477ABC" w:rsidRDefault="00A92761" w:rsidP="00A92761">
            <w:pPr>
              <w:spacing w:after="0" w:line="240" w:lineRule="auto"/>
              <w:rPr>
                <w:ins w:id="420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7D27F45C" w14:textId="3F9FCE9F" w:rsidR="00A92761" w:rsidRPr="00477ABC" w:rsidRDefault="00815279" w:rsidP="00A92761">
            <w:pPr>
              <w:spacing w:after="0" w:line="240" w:lineRule="auto"/>
              <w:rPr>
                <w:ins w:id="421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22" w:author="Hannah-ZTE" w:date="2023-04-28T14:24:00Z">
              <w:r w:rsidRPr="00E95E40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C1-232860 postponed in CT1#141e</w:t>
              </w:r>
            </w:ins>
          </w:p>
        </w:tc>
      </w:tr>
      <w:tr w:rsidR="00A92761" w:rsidRPr="00477ABC" w14:paraId="6867A2BE" w14:textId="77777777" w:rsidTr="00AF609D">
        <w:trPr>
          <w:ins w:id="423" w:author="Hannah-ZTE" w:date="2023-03-20T15:50:00Z"/>
        </w:trPr>
        <w:tc>
          <w:tcPr>
            <w:tcW w:w="6550" w:type="dxa"/>
            <w:shd w:val="clear" w:color="auto" w:fill="auto"/>
          </w:tcPr>
          <w:p w14:paraId="41207EB7" w14:textId="2DDDA99F" w:rsidR="00A92761" w:rsidRPr="00A92761" w:rsidRDefault="00AB358B" w:rsidP="002C306E">
            <w:pPr>
              <w:spacing w:after="0" w:line="240" w:lineRule="auto"/>
              <w:rPr>
                <w:ins w:id="424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25" w:author="Hannah-ZTE" w:date="2023-03-24T16:2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UE </w:t>
              </w:r>
            </w:ins>
            <w:ins w:id="426" w:author="Hannah-ZTE" w:date="2023-03-24T16:21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storage of</w:t>
              </w:r>
              <w:r w:rsidRPr="00EA1ED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427" w:author="Hannah-ZTE" w:date="2023-04-28T14:52:00Z">
              <w:r w:rsidR="002C306E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partially rejected NSSAI</w:t>
              </w:r>
            </w:ins>
          </w:p>
        </w:tc>
        <w:tc>
          <w:tcPr>
            <w:tcW w:w="1701" w:type="dxa"/>
            <w:shd w:val="clear" w:color="auto" w:fill="auto"/>
          </w:tcPr>
          <w:p w14:paraId="16A9F6BE" w14:textId="77777777" w:rsidR="00A92761" w:rsidRPr="00477ABC" w:rsidRDefault="00A92761" w:rsidP="00A92761">
            <w:pPr>
              <w:spacing w:after="0" w:line="240" w:lineRule="auto"/>
              <w:rPr>
                <w:ins w:id="428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16B9CB6" w14:textId="505FF196" w:rsidR="00A92761" w:rsidRPr="00477ABC" w:rsidRDefault="002414A5" w:rsidP="00A92761">
            <w:pPr>
              <w:spacing w:after="0" w:line="240" w:lineRule="auto"/>
              <w:rPr>
                <w:ins w:id="429" w:author="Hannah-ZTE" w:date="2023-03-20T15:50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30" w:author="Hannah-ZTE" w:date="2023-04-28T15:09:00Z">
              <w:r w:rsidRPr="0081068A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green"/>
                  <w:lang w:val="en-GB" w:eastAsia="zh-CN"/>
                </w:rPr>
                <w:t>FFS</w:t>
              </w:r>
            </w:ins>
          </w:p>
        </w:tc>
      </w:tr>
      <w:tr w:rsidR="00A92761" w:rsidRPr="00477ABC" w14:paraId="2A8242D8" w14:textId="77777777" w:rsidTr="00AF609D">
        <w:tc>
          <w:tcPr>
            <w:tcW w:w="11227" w:type="dxa"/>
            <w:gridSpan w:val="3"/>
            <w:shd w:val="clear" w:color="auto" w:fill="A8D08D" w:themeFill="accent6" w:themeFillTint="99"/>
          </w:tcPr>
          <w:p w14:paraId="44C090DD" w14:textId="3EFAB983" w:rsidR="00A92761" w:rsidRPr="00477ABC" w:rsidRDefault="00A92761" w:rsidP="00A92761">
            <w:pPr>
              <w:spacing w:after="0" w:line="240" w:lineRule="auto"/>
              <w:jc w:val="center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I#6: </w:t>
            </w:r>
            <w:r w:rsidRPr="009947FA">
              <w:rPr>
                <w:rFonts w:ascii="Arial" w:eastAsia="宋体" w:hAnsi="Arial" w:cs="Arial"/>
                <w:sz w:val="20"/>
                <w:szCs w:val="20"/>
                <w:lang w:val="en-GB"/>
              </w:rPr>
              <w:t>Improved network control of the UE behaviour</w:t>
            </w:r>
          </w:p>
        </w:tc>
      </w:tr>
      <w:tr w:rsidR="00306529" w:rsidRPr="00477ABC" w14:paraId="51E1875A" w14:textId="77777777" w:rsidTr="007B2A2D">
        <w:trPr>
          <w:ins w:id="431" w:author="Hannah-ZTE" w:date="2023-04-28T15:19:00Z"/>
        </w:trPr>
        <w:tc>
          <w:tcPr>
            <w:tcW w:w="6550" w:type="dxa"/>
            <w:shd w:val="clear" w:color="auto" w:fill="auto"/>
          </w:tcPr>
          <w:p w14:paraId="7171CA07" w14:textId="3175388D" w:rsidR="00306529" w:rsidRDefault="00306529" w:rsidP="002C642C">
            <w:pPr>
              <w:spacing w:after="0" w:line="240" w:lineRule="auto"/>
              <w:rPr>
                <w:ins w:id="432" w:author="Hannah-ZTE" w:date="2023-04-28T15:1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33" w:author="Hannah-ZTE" w:date="2023-04-28T15:19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Capability indication of</w:t>
              </w:r>
              <w:r w:rsidRPr="0030652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support of network slice usage control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during 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3560683A" w14:textId="55C9DFD2" w:rsidR="00306529" w:rsidRPr="002C642C" w:rsidRDefault="00306529" w:rsidP="007B2A2D">
            <w:pPr>
              <w:spacing w:after="0" w:line="240" w:lineRule="auto"/>
              <w:rPr>
                <w:ins w:id="434" w:author="Hannah-ZTE" w:date="2023-04-28T15:1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35" w:author="Hannah-ZTE" w:date="2023-04-28T15:20:00Z">
              <w:r w:rsidRPr="0030652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5.5.1.2.2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, </w:t>
              </w:r>
              <w:r w:rsidRPr="0030652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5.5.1.3.2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, </w:t>
              </w:r>
              <w:r w:rsidRPr="0030652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9.11.3.1</w:t>
              </w:r>
            </w:ins>
          </w:p>
        </w:tc>
        <w:tc>
          <w:tcPr>
            <w:tcW w:w="2976" w:type="dxa"/>
            <w:shd w:val="clear" w:color="auto" w:fill="auto"/>
          </w:tcPr>
          <w:p w14:paraId="4E8B524F" w14:textId="75CE2292" w:rsidR="00306529" w:rsidRDefault="00306529" w:rsidP="007B2A2D">
            <w:pPr>
              <w:spacing w:after="0" w:line="240" w:lineRule="auto"/>
              <w:rPr>
                <w:ins w:id="436" w:author="Hannah-ZTE" w:date="2023-04-28T15:19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37" w:author="Hannah-ZTE" w:date="2023-04-28T15:19:00Z">
              <w:r w:rsidRPr="00306529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C1-232703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agreed in CT1#141e</w:t>
              </w:r>
            </w:ins>
          </w:p>
        </w:tc>
      </w:tr>
      <w:tr w:rsidR="00287F1C" w:rsidRPr="00477ABC" w14:paraId="66AE3F87" w14:textId="77777777" w:rsidTr="00956198">
        <w:trPr>
          <w:ins w:id="438" w:author="Hannah-ZTE" w:date="2023-05-06T15:03:00Z"/>
        </w:trPr>
        <w:tc>
          <w:tcPr>
            <w:tcW w:w="6550" w:type="dxa"/>
            <w:shd w:val="clear" w:color="auto" w:fill="auto"/>
          </w:tcPr>
          <w:p w14:paraId="6DD5ABB4" w14:textId="77777777" w:rsidR="00287F1C" w:rsidRDefault="00287F1C" w:rsidP="00956198">
            <w:pPr>
              <w:spacing w:after="0" w:line="240" w:lineRule="auto"/>
              <w:rPr>
                <w:ins w:id="439" w:author="Hannah-ZTE" w:date="2023-05-06T15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40" w:author="Hannah-ZTE" w:date="2023-05-06T15:03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General introduction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on support of network s</w:t>
              </w:r>
              <w:r w:rsidRPr="002C642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lice usage control</w:t>
              </w:r>
            </w:ins>
          </w:p>
          <w:p w14:paraId="39291A18" w14:textId="77777777" w:rsidR="00287F1C" w:rsidRDefault="00287F1C" w:rsidP="00956198">
            <w:pPr>
              <w:spacing w:after="0" w:line="240" w:lineRule="auto"/>
              <w:rPr>
                <w:ins w:id="441" w:author="Hannah-ZTE" w:date="2023-05-06T15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78DACE60" w14:textId="77777777" w:rsidR="00287F1C" w:rsidRDefault="00287F1C" w:rsidP="00956198">
            <w:pPr>
              <w:pStyle w:val="EditorsNote"/>
              <w:rPr>
                <w:ins w:id="442" w:author="Hannah-ZTE" w:date="2023-05-06T15:03:00Z"/>
                <w:lang w:eastAsia="ko-KR"/>
              </w:rPr>
            </w:pPr>
            <w:ins w:id="443" w:author="Hannah-ZTE" w:date="2023-05-06T15:03:00Z">
              <w:r>
                <w:rPr>
                  <w:rFonts w:hint="eastAsia"/>
                  <w:lang w:eastAsia="ko-KR"/>
                </w:rPr>
                <w:t>Editor</w:t>
              </w:r>
              <w:r>
                <w:rPr>
                  <w:lang w:eastAsia="ko-KR"/>
                </w:rPr>
                <w:t>’s note: Roaming aspects are FFS for the network slice usage control feature.</w:t>
              </w:r>
            </w:ins>
          </w:p>
          <w:p w14:paraId="7D2C39E6" w14:textId="77777777" w:rsidR="00287F1C" w:rsidRPr="00442375" w:rsidRDefault="00287F1C" w:rsidP="00956198">
            <w:pPr>
              <w:pStyle w:val="EditorsNote"/>
              <w:rPr>
                <w:ins w:id="444" w:author="Hannah-ZTE" w:date="2023-05-06T15:03:00Z"/>
                <w:rFonts w:eastAsia="Malgun Gothic"/>
                <w:noProof/>
                <w:lang w:eastAsia="ko-KR"/>
              </w:rPr>
            </w:pPr>
            <w:ins w:id="445" w:author="Hannah-ZTE" w:date="2023-05-06T15:03:00Z">
              <w:r>
                <w:rPr>
                  <w:rFonts w:hint="eastAsia"/>
                  <w:noProof/>
                  <w:lang w:eastAsia="ko-KR"/>
                </w:rPr>
                <w:t>Editor</w:t>
              </w:r>
              <w:r>
                <w:rPr>
                  <w:noProof/>
                  <w:lang w:eastAsia="ko-KR"/>
                </w:rPr>
                <w:t>’s note: Roaming aspects are FFS for the network slice usage control feature.</w:t>
              </w:r>
            </w:ins>
          </w:p>
          <w:p w14:paraId="24B624AB" w14:textId="77777777" w:rsidR="00287F1C" w:rsidRPr="00026EC8" w:rsidRDefault="00287F1C" w:rsidP="00956198">
            <w:pPr>
              <w:pStyle w:val="EditorsNote"/>
              <w:rPr>
                <w:ins w:id="446" w:author="Hannah-ZTE" w:date="2023-05-06T15:03:00Z"/>
              </w:rPr>
            </w:pPr>
            <w:ins w:id="447" w:author="Hannah-ZTE" w:date="2023-05-06T15:03:00Z">
              <w:r>
                <w:t>Editor’s note: It is FFS whether the de-registration inactivity timer per network slice is included in the on-demand NSSAI and sent to the UE.</w:t>
              </w:r>
            </w:ins>
          </w:p>
        </w:tc>
        <w:tc>
          <w:tcPr>
            <w:tcW w:w="1701" w:type="dxa"/>
            <w:shd w:val="clear" w:color="auto" w:fill="auto"/>
          </w:tcPr>
          <w:p w14:paraId="7AA96E30" w14:textId="77777777" w:rsidR="00287F1C" w:rsidRPr="002C642C" w:rsidRDefault="00287F1C" w:rsidP="00956198">
            <w:pPr>
              <w:spacing w:after="0" w:line="240" w:lineRule="auto"/>
              <w:rPr>
                <w:ins w:id="448" w:author="Hannah-ZTE" w:date="2023-05-06T15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49" w:author="Hannah-ZTE" w:date="2023-05-06T15:03:00Z">
              <w:r w:rsidRPr="000A5D7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3.1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, </w:t>
              </w:r>
              <w:r w:rsidRPr="000A5D7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4.6.1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, </w:t>
              </w:r>
              <w:r w:rsidRPr="000A5D75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4.6.2.x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(new)</w:t>
              </w:r>
            </w:ins>
          </w:p>
        </w:tc>
        <w:tc>
          <w:tcPr>
            <w:tcW w:w="2976" w:type="dxa"/>
            <w:shd w:val="clear" w:color="auto" w:fill="auto"/>
          </w:tcPr>
          <w:p w14:paraId="50F51EDF" w14:textId="77777777" w:rsidR="00287F1C" w:rsidRPr="00477ABC" w:rsidRDefault="00287F1C" w:rsidP="00956198">
            <w:pPr>
              <w:spacing w:after="0" w:line="240" w:lineRule="auto"/>
              <w:rPr>
                <w:ins w:id="450" w:author="Hannah-ZTE" w:date="2023-05-06T15:03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51" w:author="Hannah-ZTE" w:date="2023-05-06T15:03:00Z">
              <w:r w:rsidRPr="00E4009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C1-232811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 w:rsidRPr="008E494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agreed in CT1#141e</w:t>
              </w:r>
              <w:r w:rsidRPr="00D851C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 xml:space="preserve"> with t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>hree</w:t>
              </w:r>
              <w:r w:rsidRPr="00D851C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yellow"/>
                  <w:lang w:val="en-GB" w:eastAsia="zh-CN"/>
                </w:rPr>
                <w:t xml:space="preserve"> editor’s notes</w:t>
              </w:r>
            </w:ins>
          </w:p>
        </w:tc>
      </w:tr>
      <w:tr w:rsidR="00515468" w:rsidRPr="00477ABC" w14:paraId="193A3EBE" w14:textId="77777777" w:rsidTr="00AF609D">
        <w:trPr>
          <w:ins w:id="452" w:author="Hannah-ZTE" w:date="2023-03-20T15:56:00Z"/>
        </w:trPr>
        <w:tc>
          <w:tcPr>
            <w:tcW w:w="6550" w:type="dxa"/>
            <w:shd w:val="clear" w:color="auto" w:fill="auto"/>
          </w:tcPr>
          <w:p w14:paraId="0AF699DC" w14:textId="122ECC28" w:rsidR="00515468" w:rsidRDefault="0018360D" w:rsidP="00D04DF8">
            <w:pPr>
              <w:spacing w:after="0" w:line="240" w:lineRule="auto"/>
              <w:rPr>
                <w:ins w:id="453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54" w:author="Hannah-ZTE" w:date="2023-03-24T16:4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Support </w:t>
              </w:r>
            </w:ins>
            <w:ins w:id="455" w:author="Hannah-ZTE" w:date="2023-05-06T15:04:00Z">
              <w:r w:rsidR="00D04DF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provision </w:t>
              </w:r>
            </w:ins>
            <w:ins w:id="456" w:author="Hannah-ZTE" w:date="2023-03-24T16:43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of </w:t>
              </w:r>
            </w:ins>
            <w:ins w:id="457" w:author="Hannah-ZTE" w:date="2023-05-06T15:05:00Z">
              <w:r w:rsidR="00D04DF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on-demand NSSAI </w:t>
              </w:r>
            </w:ins>
            <w:ins w:id="458" w:author="Hannah-ZTE" w:date="2023-03-24T16:4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during </w:t>
              </w:r>
            </w:ins>
            <w:ins w:id="459" w:author="Hannah-ZTE" w:date="2023-03-20T15:56:00Z">
              <w:r w:rsidR="00515468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registration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3179408C" w14:textId="77777777" w:rsidR="00515468" w:rsidRPr="00477ABC" w:rsidRDefault="00515468" w:rsidP="00A92761">
            <w:pPr>
              <w:spacing w:after="0" w:line="240" w:lineRule="auto"/>
              <w:rPr>
                <w:ins w:id="460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13AE1A79" w14:textId="7A734609" w:rsidR="00515468" w:rsidRPr="0081068A" w:rsidRDefault="006F378F" w:rsidP="00A92761">
            <w:pPr>
              <w:spacing w:after="0" w:line="240" w:lineRule="auto"/>
              <w:rPr>
                <w:ins w:id="461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ins w:id="462" w:author="Hannah-ZTE" w:date="2023-05-06T15:00:00Z">
              <w:r w:rsidRPr="0081068A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green"/>
                  <w:lang w:val="en-GB" w:eastAsia="zh-CN"/>
                </w:rPr>
                <w:t>FFS</w:t>
              </w:r>
            </w:ins>
          </w:p>
        </w:tc>
      </w:tr>
      <w:tr w:rsidR="00515468" w:rsidRPr="00477ABC" w14:paraId="5D67A5E2" w14:textId="77777777" w:rsidTr="00AF609D">
        <w:trPr>
          <w:ins w:id="463" w:author="Hannah-ZTE" w:date="2023-03-20T15:56:00Z"/>
        </w:trPr>
        <w:tc>
          <w:tcPr>
            <w:tcW w:w="6550" w:type="dxa"/>
            <w:shd w:val="clear" w:color="auto" w:fill="auto"/>
          </w:tcPr>
          <w:p w14:paraId="68E523D4" w14:textId="5131AB67" w:rsidR="00515468" w:rsidRDefault="0018360D" w:rsidP="006F378F">
            <w:pPr>
              <w:spacing w:after="0" w:line="240" w:lineRule="auto"/>
              <w:rPr>
                <w:ins w:id="464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65" w:author="Hannah-ZTE" w:date="2023-03-24T16:4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lastRenderedPageBreak/>
                <w:t xml:space="preserve">Support </w:t>
              </w:r>
            </w:ins>
            <w:ins w:id="466" w:author="Hannah-ZTE" w:date="2023-05-06T15:04:00Z">
              <w:r w:rsidR="00D04DF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enforcement </w:t>
              </w:r>
            </w:ins>
            <w:ins w:id="467" w:author="Hannah-ZTE" w:date="2023-03-24T16:4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of </w:t>
              </w:r>
              <w:r w:rsidR="006F378F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</w:t>
              </w:r>
              <w:r w:rsidRPr="0018360D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slice usage </w:t>
              </w:r>
            </w:ins>
            <w:ins w:id="468" w:author="Hannah-ZTE" w:date="2023-05-06T15:00:00Z">
              <w:r w:rsidR="006F378F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control</w:t>
              </w:r>
            </w:ins>
            <w:ins w:id="469" w:author="Hannah-ZTE" w:date="2023-03-24T16:44:00Z">
              <w:r w:rsidRPr="0018360D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470" w:author="Hannah-ZTE" w:date="2023-05-06T15:04:00Z">
              <w:r w:rsidR="00D04DF8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policy </w:t>
              </w:r>
            </w:ins>
            <w:ins w:id="471" w:author="Hannah-ZTE" w:date="2023-03-24T16:44:00Z"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during </w:t>
              </w:r>
            </w:ins>
            <w:ins w:id="472" w:author="Hannah-ZTE" w:date="2023-03-20T15:56:00Z">
              <w:r w:rsidR="00515468"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>UCU procedure</w:t>
              </w:r>
            </w:ins>
          </w:p>
        </w:tc>
        <w:tc>
          <w:tcPr>
            <w:tcW w:w="1701" w:type="dxa"/>
            <w:shd w:val="clear" w:color="auto" w:fill="auto"/>
          </w:tcPr>
          <w:p w14:paraId="399C74A7" w14:textId="77777777" w:rsidR="00515468" w:rsidRPr="00477ABC" w:rsidRDefault="00515468" w:rsidP="00A92761">
            <w:pPr>
              <w:spacing w:after="0" w:line="240" w:lineRule="auto"/>
              <w:rPr>
                <w:ins w:id="473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4233EF14" w14:textId="6B40913B" w:rsidR="00515468" w:rsidRPr="0081068A" w:rsidRDefault="006F378F" w:rsidP="00A92761">
            <w:pPr>
              <w:spacing w:after="0" w:line="240" w:lineRule="auto"/>
              <w:rPr>
                <w:ins w:id="474" w:author="Hannah-ZTE" w:date="2023-03-20T15:56:00Z"/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ins w:id="475" w:author="Hannah-ZTE" w:date="2023-05-06T15:00:00Z">
              <w:r w:rsidRPr="0081068A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green"/>
                  <w:lang w:val="en-GB" w:eastAsia="zh-CN"/>
                </w:rPr>
                <w:t>FFS</w:t>
              </w:r>
            </w:ins>
          </w:p>
        </w:tc>
      </w:tr>
      <w:tr w:rsidR="00831A9D" w:rsidRPr="00477ABC" w14:paraId="75531850" w14:textId="77777777" w:rsidTr="00AF609D">
        <w:trPr>
          <w:ins w:id="476" w:author="Hannah-ZTE" w:date="2023-04-28T15:24:00Z"/>
        </w:trPr>
        <w:tc>
          <w:tcPr>
            <w:tcW w:w="6550" w:type="dxa"/>
            <w:shd w:val="clear" w:color="auto" w:fill="auto"/>
          </w:tcPr>
          <w:p w14:paraId="01D9FD28" w14:textId="6848AFE7" w:rsidR="00831A9D" w:rsidRPr="00831A9D" w:rsidRDefault="00831A9D" w:rsidP="00A92761">
            <w:pPr>
              <w:spacing w:after="0" w:line="240" w:lineRule="auto"/>
              <w:rPr>
                <w:ins w:id="477" w:author="Hannah-ZTE" w:date="2023-04-28T15:2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ins w:id="478" w:author="Hannah-ZTE" w:date="2023-04-28T15:24:00Z">
              <w:r>
                <w:rPr>
                  <w:rFonts w:ascii="Arial" w:eastAsia="宋体" w:hAnsi="Arial" w:cs="Arial" w:hint="eastAsia"/>
                  <w:color w:val="000000" w:themeColor="text1"/>
                  <w:sz w:val="20"/>
                  <w:szCs w:val="20"/>
                  <w:lang w:val="en-GB" w:eastAsia="zh-CN"/>
                </w:rPr>
                <w:t xml:space="preserve">UE storage of 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network s</w:t>
              </w:r>
              <w:r w:rsidRPr="002C642C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>lice usage control</w:t>
              </w:r>
              <w:r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lang w:val="en-GB" w:eastAsia="zh-CN"/>
                </w:rPr>
                <w:t xml:space="preserve"> information</w:t>
              </w:r>
            </w:ins>
          </w:p>
        </w:tc>
        <w:tc>
          <w:tcPr>
            <w:tcW w:w="1701" w:type="dxa"/>
            <w:shd w:val="clear" w:color="auto" w:fill="auto"/>
          </w:tcPr>
          <w:p w14:paraId="22D18C06" w14:textId="77777777" w:rsidR="00831A9D" w:rsidRPr="00477ABC" w:rsidRDefault="00831A9D" w:rsidP="00A92761">
            <w:pPr>
              <w:spacing w:after="0" w:line="240" w:lineRule="auto"/>
              <w:rPr>
                <w:ins w:id="479" w:author="Hannah-ZTE" w:date="2023-04-28T15:24:00Z"/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</w:p>
        </w:tc>
        <w:tc>
          <w:tcPr>
            <w:tcW w:w="2976" w:type="dxa"/>
            <w:shd w:val="clear" w:color="auto" w:fill="auto"/>
          </w:tcPr>
          <w:p w14:paraId="5BF58744" w14:textId="4CF2F432" w:rsidR="00831A9D" w:rsidRPr="0081068A" w:rsidRDefault="006F378F" w:rsidP="00A92761">
            <w:pPr>
              <w:spacing w:after="0" w:line="240" w:lineRule="auto"/>
              <w:rPr>
                <w:ins w:id="480" w:author="Hannah-ZTE" w:date="2023-04-28T15:24:00Z"/>
                <w:rFonts w:ascii="Arial" w:eastAsia="宋体" w:hAnsi="Arial" w:cs="Arial"/>
                <w:color w:val="000000" w:themeColor="text1"/>
                <w:sz w:val="20"/>
                <w:szCs w:val="20"/>
                <w:highlight w:val="green"/>
                <w:lang w:val="en-GB" w:eastAsia="zh-CN"/>
              </w:rPr>
            </w:pPr>
            <w:ins w:id="481" w:author="Hannah-ZTE" w:date="2023-05-06T15:00:00Z">
              <w:r w:rsidRPr="0081068A">
                <w:rPr>
                  <w:rFonts w:ascii="Arial" w:eastAsia="宋体" w:hAnsi="Arial" w:cs="Arial"/>
                  <w:color w:val="000000" w:themeColor="text1"/>
                  <w:sz w:val="20"/>
                  <w:szCs w:val="20"/>
                  <w:highlight w:val="green"/>
                  <w:lang w:val="en-GB" w:eastAsia="zh-CN"/>
                </w:rPr>
                <w:t>FFS</w:t>
              </w:r>
            </w:ins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 w:eastAsia="zh-CN"/>
        </w:rPr>
      </w:pPr>
    </w:p>
    <w:sectPr w:rsidR="008B5AFA" w:rsidRPr="00291ED8" w:rsidSect="002C2444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4E85A" w14:textId="77777777" w:rsidR="00F00DE1" w:rsidRDefault="00F00DE1">
      <w:pPr>
        <w:spacing w:after="0" w:line="240" w:lineRule="auto"/>
      </w:pPr>
      <w:r>
        <w:separator/>
      </w:r>
    </w:p>
  </w:endnote>
  <w:endnote w:type="continuationSeparator" w:id="0">
    <w:p w14:paraId="37315F0E" w14:textId="77777777" w:rsidR="00F00DE1" w:rsidRDefault="00F00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740626" w:rsidRDefault="00740626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720A6">
      <w:t>7</w:t>
    </w:r>
    <w:r>
      <w:fldChar w:fldCharType="end"/>
    </w:r>
  </w:p>
  <w:p w14:paraId="44BB49FB" w14:textId="77777777" w:rsidR="00740626" w:rsidRDefault="007406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F77C7" w14:textId="77777777" w:rsidR="00F00DE1" w:rsidRDefault="00F00DE1">
      <w:pPr>
        <w:spacing w:after="0" w:line="240" w:lineRule="auto"/>
      </w:pPr>
      <w:r>
        <w:separator/>
      </w:r>
    </w:p>
  </w:footnote>
  <w:footnote w:type="continuationSeparator" w:id="0">
    <w:p w14:paraId="4D9503A3" w14:textId="77777777" w:rsidR="00F00DE1" w:rsidRDefault="00F00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604"/>
    <w:multiLevelType w:val="hybridMultilevel"/>
    <w:tmpl w:val="3A66E302"/>
    <w:lvl w:ilvl="0" w:tplc="5AAAB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291C5C"/>
    <w:multiLevelType w:val="hybridMultilevel"/>
    <w:tmpl w:val="32544A68"/>
    <w:lvl w:ilvl="0" w:tplc="CBC4B9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054986"/>
    <w:multiLevelType w:val="hybridMultilevel"/>
    <w:tmpl w:val="DE62D22E"/>
    <w:lvl w:ilvl="0" w:tplc="B926874C">
      <w:start w:val="1"/>
      <w:numFmt w:val="decimal"/>
      <w:lvlText w:val="%1)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630A74"/>
    <w:multiLevelType w:val="hybridMultilevel"/>
    <w:tmpl w:val="4FA6E4BA"/>
    <w:lvl w:ilvl="0" w:tplc="F79A892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54C88"/>
    <w:multiLevelType w:val="hybridMultilevel"/>
    <w:tmpl w:val="24F659DA"/>
    <w:lvl w:ilvl="0" w:tplc="22F8D2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583F"/>
    <w:multiLevelType w:val="hybridMultilevel"/>
    <w:tmpl w:val="7EC84FEC"/>
    <w:lvl w:ilvl="0" w:tplc="A06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9A4D12"/>
    <w:multiLevelType w:val="hybridMultilevel"/>
    <w:tmpl w:val="252C4B82"/>
    <w:lvl w:ilvl="0" w:tplc="83BEA0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2D02F6"/>
    <w:multiLevelType w:val="hybridMultilevel"/>
    <w:tmpl w:val="1C1228A0"/>
    <w:lvl w:ilvl="0" w:tplc="B98222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9"/>
  </w:num>
  <w:num w:numId="6">
    <w:abstractNumId w:val="3"/>
  </w:num>
  <w:num w:numId="7">
    <w:abstractNumId w:val="11"/>
  </w:num>
  <w:num w:numId="8">
    <w:abstractNumId w:val="7"/>
  </w:num>
  <w:num w:numId="9">
    <w:abstractNumId w:val="1"/>
  </w:num>
  <w:num w:numId="10">
    <w:abstractNumId w:val="5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09"/>
    <w:rsid w:val="0001553E"/>
    <w:rsid w:val="00017AE6"/>
    <w:rsid w:val="00020321"/>
    <w:rsid w:val="00022DAA"/>
    <w:rsid w:val="00024477"/>
    <w:rsid w:val="00024FD8"/>
    <w:rsid w:val="00026EC8"/>
    <w:rsid w:val="000270D4"/>
    <w:rsid w:val="000279E9"/>
    <w:rsid w:val="00027CBD"/>
    <w:rsid w:val="00035FF1"/>
    <w:rsid w:val="00046D56"/>
    <w:rsid w:val="0005004E"/>
    <w:rsid w:val="0005052D"/>
    <w:rsid w:val="000521F6"/>
    <w:rsid w:val="00054E30"/>
    <w:rsid w:val="000614AF"/>
    <w:rsid w:val="000655D0"/>
    <w:rsid w:val="000672ED"/>
    <w:rsid w:val="000813BC"/>
    <w:rsid w:val="000855C8"/>
    <w:rsid w:val="00086136"/>
    <w:rsid w:val="00086704"/>
    <w:rsid w:val="00091265"/>
    <w:rsid w:val="00095477"/>
    <w:rsid w:val="000A5D75"/>
    <w:rsid w:val="000A68BC"/>
    <w:rsid w:val="000A7CCE"/>
    <w:rsid w:val="000B0E12"/>
    <w:rsid w:val="000B1A1E"/>
    <w:rsid w:val="000B205E"/>
    <w:rsid w:val="000B36CC"/>
    <w:rsid w:val="000C09D8"/>
    <w:rsid w:val="000C30E0"/>
    <w:rsid w:val="000C776E"/>
    <w:rsid w:val="000D363A"/>
    <w:rsid w:val="000D41A3"/>
    <w:rsid w:val="000D783D"/>
    <w:rsid w:val="000E1A6C"/>
    <w:rsid w:val="000E259D"/>
    <w:rsid w:val="000E3677"/>
    <w:rsid w:val="000E533D"/>
    <w:rsid w:val="000E7832"/>
    <w:rsid w:val="000E79EC"/>
    <w:rsid w:val="000E7CE2"/>
    <w:rsid w:val="000F62B1"/>
    <w:rsid w:val="001010B0"/>
    <w:rsid w:val="00101CFE"/>
    <w:rsid w:val="00103DA9"/>
    <w:rsid w:val="00105C57"/>
    <w:rsid w:val="00106A7E"/>
    <w:rsid w:val="00113875"/>
    <w:rsid w:val="001200AB"/>
    <w:rsid w:val="001228F7"/>
    <w:rsid w:val="00124AE0"/>
    <w:rsid w:val="00124B78"/>
    <w:rsid w:val="00126BC5"/>
    <w:rsid w:val="00127EFA"/>
    <w:rsid w:val="00130B70"/>
    <w:rsid w:val="00134211"/>
    <w:rsid w:val="00146E1A"/>
    <w:rsid w:val="00156FFA"/>
    <w:rsid w:val="00162047"/>
    <w:rsid w:val="0016324E"/>
    <w:rsid w:val="001741A3"/>
    <w:rsid w:val="00174D89"/>
    <w:rsid w:val="001800A7"/>
    <w:rsid w:val="0018360D"/>
    <w:rsid w:val="00183BA0"/>
    <w:rsid w:val="00184191"/>
    <w:rsid w:val="00186132"/>
    <w:rsid w:val="0019493C"/>
    <w:rsid w:val="001958D9"/>
    <w:rsid w:val="001A4156"/>
    <w:rsid w:val="001A612C"/>
    <w:rsid w:val="001B5343"/>
    <w:rsid w:val="001B54A3"/>
    <w:rsid w:val="001B5AAA"/>
    <w:rsid w:val="001B78E4"/>
    <w:rsid w:val="001C134E"/>
    <w:rsid w:val="001C3DD3"/>
    <w:rsid w:val="001E23B4"/>
    <w:rsid w:val="001F4914"/>
    <w:rsid w:val="001F4DAD"/>
    <w:rsid w:val="001F51ED"/>
    <w:rsid w:val="002044FA"/>
    <w:rsid w:val="00204D63"/>
    <w:rsid w:val="00205391"/>
    <w:rsid w:val="0021020B"/>
    <w:rsid w:val="002144DA"/>
    <w:rsid w:val="00214FBF"/>
    <w:rsid w:val="00216C3A"/>
    <w:rsid w:val="00217496"/>
    <w:rsid w:val="00220754"/>
    <w:rsid w:val="00231567"/>
    <w:rsid w:val="00232917"/>
    <w:rsid w:val="00236ADB"/>
    <w:rsid w:val="0024085B"/>
    <w:rsid w:val="002414A5"/>
    <w:rsid w:val="00241986"/>
    <w:rsid w:val="00241C2C"/>
    <w:rsid w:val="002421EA"/>
    <w:rsid w:val="002505A3"/>
    <w:rsid w:val="0025211B"/>
    <w:rsid w:val="00253C60"/>
    <w:rsid w:val="00254077"/>
    <w:rsid w:val="002619E8"/>
    <w:rsid w:val="002621A0"/>
    <w:rsid w:val="00270303"/>
    <w:rsid w:val="002729F4"/>
    <w:rsid w:val="00273076"/>
    <w:rsid w:val="00273C14"/>
    <w:rsid w:val="00274B91"/>
    <w:rsid w:val="0027531A"/>
    <w:rsid w:val="002765A0"/>
    <w:rsid w:val="002833BB"/>
    <w:rsid w:val="00287C1A"/>
    <w:rsid w:val="00287F1C"/>
    <w:rsid w:val="00290331"/>
    <w:rsid w:val="00291ED8"/>
    <w:rsid w:val="00295F41"/>
    <w:rsid w:val="002A1073"/>
    <w:rsid w:val="002A2CFE"/>
    <w:rsid w:val="002A3844"/>
    <w:rsid w:val="002B0FEF"/>
    <w:rsid w:val="002B5AD2"/>
    <w:rsid w:val="002C2444"/>
    <w:rsid w:val="002C306E"/>
    <w:rsid w:val="002C3F3E"/>
    <w:rsid w:val="002C49B6"/>
    <w:rsid w:val="002C642C"/>
    <w:rsid w:val="002D1674"/>
    <w:rsid w:val="002D39A0"/>
    <w:rsid w:val="002D490A"/>
    <w:rsid w:val="002E0400"/>
    <w:rsid w:val="002E396E"/>
    <w:rsid w:val="002E5713"/>
    <w:rsid w:val="002F37A0"/>
    <w:rsid w:val="00306529"/>
    <w:rsid w:val="00306C4A"/>
    <w:rsid w:val="003130C4"/>
    <w:rsid w:val="00314362"/>
    <w:rsid w:val="0031717F"/>
    <w:rsid w:val="00320AA4"/>
    <w:rsid w:val="003211F5"/>
    <w:rsid w:val="003233A7"/>
    <w:rsid w:val="00332D93"/>
    <w:rsid w:val="00335E12"/>
    <w:rsid w:val="00337EEB"/>
    <w:rsid w:val="003454DC"/>
    <w:rsid w:val="00346B7F"/>
    <w:rsid w:val="00354ECB"/>
    <w:rsid w:val="00360C22"/>
    <w:rsid w:val="003634A4"/>
    <w:rsid w:val="003720A6"/>
    <w:rsid w:val="003736BC"/>
    <w:rsid w:val="00382684"/>
    <w:rsid w:val="00382E95"/>
    <w:rsid w:val="0038365C"/>
    <w:rsid w:val="00384341"/>
    <w:rsid w:val="0038538E"/>
    <w:rsid w:val="00390435"/>
    <w:rsid w:val="00390FC5"/>
    <w:rsid w:val="003A615E"/>
    <w:rsid w:val="003B3970"/>
    <w:rsid w:val="003B5D98"/>
    <w:rsid w:val="003B772E"/>
    <w:rsid w:val="003D230C"/>
    <w:rsid w:val="003D2854"/>
    <w:rsid w:val="003D7408"/>
    <w:rsid w:val="003E034B"/>
    <w:rsid w:val="003F1C06"/>
    <w:rsid w:val="003F43AE"/>
    <w:rsid w:val="003F4AD8"/>
    <w:rsid w:val="003F5EF7"/>
    <w:rsid w:val="00401FBC"/>
    <w:rsid w:val="00403FF9"/>
    <w:rsid w:val="004051D7"/>
    <w:rsid w:val="00421FED"/>
    <w:rsid w:val="00426A94"/>
    <w:rsid w:val="00432D17"/>
    <w:rsid w:val="00442375"/>
    <w:rsid w:val="00443C47"/>
    <w:rsid w:val="00444D22"/>
    <w:rsid w:val="00445287"/>
    <w:rsid w:val="00446D0C"/>
    <w:rsid w:val="00460125"/>
    <w:rsid w:val="00466D9A"/>
    <w:rsid w:val="00476638"/>
    <w:rsid w:val="00477ABC"/>
    <w:rsid w:val="004810AC"/>
    <w:rsid w:val="00482209"/>
    <w:rsid w:val="004855F7"/>
    <w:rsid w:val="004957B5"/>
    <w:rsid w:val="004A7380"/>
    <w:rsid w:val="004B5826"/>
    <w:rsid w:val="004B6BDD"/>
    <w:rsid w:val="004C1065"/>
    <w:rsid w:val="004D3393"/>
    <w:rsid w:val="004D7EE3"/>
    <w:rsid w:val="004E4811"/>
    <w:rsid w:val="004E5E0C"/>
    <w:rsid w:val="004F2181"/>
    <w:rsid w:val="004F51B8"/>
    <w:rsid w:val="0050097E"/>
    <w:rsid w:val="00505BD3"/>
    <w:rsid w:val="00510DE8"/>
    <w:rsid w:val="00515059"/>
    <w:rsid w:val="00515468"/>
    <w:rsid w:val="00524049"/>
    <w:rsid w:val="00532E81"/>
    <w:rsid w:val="00534E24"/>
    <w:rsid w:val="00535959"/>
    <w:rsid w:val="00537137"/>
    <w:rsid w:val="005405D3"/>
    <w:rsid w:val="005423FF"/>
    <w:rsid w:val="00543A6B"/>
    <w:rsid w:val="00545BAD"/>
    <w:rsid w:val="00545F21"/>
    <w:rsid w:val="005530BE"/>
    <w:rsid w:val="005646E6"/>
    <w:rsid w:val="00567879"/>
    <w:rsid w:val="005705C7"/>
    <w:rsid w:val="00572D5B"/>
    <w:rsid w:val="0058206D"/>
    <w:rsid w:val="0058272A"/>
    <w:rsid w:val="00591B4C"/>
    <w:rsid w:val="005920D9"/>
    <w:rsid w:val="005936B0"/>
    <w:rsid w:val="005942D6"/>
    <w:rsid w:val="005A2EA0"/>
    <w:rsid w:val="005A725C"/>
    <w:rsid w:val="005A79A2"/>
    <w:rsid w:val="005C7555"/>
    <w:rsid w:val="005D132C"/>
    <w:rsid w:val="005E10C6"/>
    <w:rsid w:val="005E6706"/>
    <w:rsid w:val="005E71E3"/>
    <w:rsid w:val="005F385D"/>
    <w:rsid w:val="005F7332"/>
    <w:rsid w:val="00602E58"/>
    <w:rsid w:val="00605331"/>
    <w:rsid w:val="00613ED2"/>
    <w:rsid w:val="00622A3E"/>
    <w:rsid w:val="00624CA0"/>
    <w:rsid w:val="0063188F"/>
    <w:rsid w:val="00632DF2"/>
    <w:rsid w:val="00633A7F"/>
    <w:rsid w:val="00633DEF"/>
    <w:rsid w:val="00636E84"/>
    <w:rsid w:val="0063732A"/>
    <w:rsid w:val="00655B09"/>
    <w:rsid w:val="00656FF3"/>
    <w:rsid w:val="006621D5"/>
    <w:rsid w:val="00666B8B"/>
    <w:rsid w:val="006708C6"/>
    <w:rsid w:val="00670FD5"/>
    <w:rsid w:val="00675F9E"/>
    <w:rsid w:val="00677556"/>
    <w:rsid w:val="00682CA6"/>
    <w:rsid w:val="00687710"/>
    <w:rsid w:val="00692D8B"/>
    <w:rsid w:val="00695426"/>
    <w:rsid w:val="006A2BFE"/>
    <w:rsid w:val="006A5FF3"/>
    <w:rsid w:val="006B701B"/>
    <w:rsid w:val="006C0269"/>
    <w:rsid w:val="006C7F12"/>
    <w:rsid w:val="006E0EFA"/>
    <w:rsid w:val="006E2431"/>
    <w:rsid w:val="006E26A9"/>
    <w:rsid w:val="006E37C7"/>
    <w:rsid w:val="006E4807"/>
    <w:rsid w:val="006F0DF7"/>
    <w:rsid w:val="006F2495"/>
    <w:rsid w:val="006F378F"/>
    <w:rsid w:val="006F66CC"/>
    <w:rsid w:val="006F6899"/>
    <w:rsid w:val="006F7C1D"/>
    <w:rsid w:val="007001F9"/>
    <w:rsid w:val="00703F47"/>
    <w:rsid w:val="00705180"/>
    <w:rsid w:val="00710334"/>
    <w:rsid w:val="0072026E"/>
    <w:rsid w:val="007208A4"/>
    <w:rsid w:val="007247AE"/>
    <w:rsid w:val="00725B44"/>
    <w:rsid w:val="00726046"/>
    <w:rsid w:val="007263C7"/>
    <w:rsid w:val="007265A4"/>
    <w:rsid w:val="007267E2"/>
    <w:rsid w:val="007274D3"/>
    <w:rsid w:val="00730A59"/>
    <w:rsid w:val="00732481"/>
    <w:rsid w:val="0073315B"/>
    <w:rsid w:val="00740626"/>
    <w:rsid w:val="00741ECA"/>
    <w:rsid w:val="007423F9"/>
    <w:rsid w:val="007457FB"/>
    <w:rsid w:val="00746D3A"/>
    <w:rsid w:val="007657D5"/>
    <w:rsid w:val="00767C27"/>
    <w:rsid w:val="00773956"/>
    <w:rsid w:val="00773B55"/>
    <w:rsid w:val="00774112"/>
    <w:rsid w:val="0078072D"/>
    <w:rsid w:val="007824D9"/>
    <w:rsid w:val="00783E8A"/>
    <w:rsid w:val="00787ACE"/>
    <w:rsid w:val="00790343"/>
    <w:rsid w:val="00790E39"/>
    <w:rsid w:val="007969C5"/>
    <w:rsid w:val="007A165C"/>
    <w:rsid w:val="007A6307"/>
    <w:rsid w:val="007A6BE7"/>
    <w:rsid w:val="007B0C68"/>
    <w:rsid w:val="007B570F"/>
    <w:rsid w:val="007B64BE"/>
    <w:rsid w:val="007B7DBF"/>
    <w:rsid w:val="007C0BBD"/>
    <w:rsid w:val="007D59A7"/>
    <w:rsid w:val="007D5C8D"/>
    <w:rsid w:val="007D72A8"/>
    <w:rsid w:val="007D7E93"/>
    <w:rsid w:val="007E0595"/>
    <w:rsid w:val="007E6808"/>
    <w:rsid w:val="007E7FC8"/>
    <w:rsid w:val="007F2F6A"/>
    <w:rsid w:val="00801E98"/>
    <w:rsid w:val="0080371B"/>
    <w:rsid w:val="008045E0"/>
    <w:rsid w:val="0081068A"/>
    <w:rsid w:val="00812316"/>
    <w:rsid w:val="00813FFB"/>
    <w:rsid w:val="0081411A"/>
    <w:rsid w:val="00815279"/>
    <w:rsid w:val="008152DE"/>
    <w:rsid w:val="00815EE2"/>
    <w:rsid w:val="00816045"/>
    <w:rsid w:val="00821B5D"/>
    <w:rsid w:val="00821E04"/>
    <w:rsid w:val="0082626A"/>
    <w:rsid w:val="00827530"/>
    <w:rsid w:val="00831A9D"/>
    <w:rsid w:val="00831C35"/>
    <w:rsid w:val="00833F5D"/>
    <w:rsid w:val="008355BF"/>
    <w:rsid w:val="008406AD"/>
    <w:rsid w:val="00841922"/>
    <w:rsid w:val="00843D54"/>
    <w:rsid w:val="00844809"/>
    <w:rsid w:val="00846088"/>
    <w:rsid w:val="00847CEE"/>
    <w:rsid w:val="00854B54"/>
    <w:rsid w:val="0085535E"/>
    <w:rsid w:val="008568A0"/>
    <w:rsid w:val="00864F66"/>
    <w:rsid w:val="00867681"/>
    <w:rsid w:val="00867864"/>
    <w:rsid w:val="0087549C"/>
    <w:rsid w:val="00881F9D"/>
    <w:rsid w:val="0088652C"/>
    <w:rsid w:val="00893773"/>
    <w:rsid w:val="00895746"/>
    <w:rsid w:val="008A10B5"/>
    <w:rsid w:val="008A36EB"/>
    <w:rsid w:val="008B1845"/>
    <w:rsid w:val="008B5007"/>
    <w:rsid w:val="008B5AFA"/>
    <w:rsid w:val="008C6325"/>
    <w:rsid w:val="008C6F92"/>
    <w:rsid w:val="008D1B1D"/>
    <w:rsid w:val="008D33DD"/>
    <w:rsid w:val="008D69CC"/>
    <w:rsid w:val="008E0DFA"/>
    <w:rsid w:val="008E276F"/>
    <w:rsid w:val="008E494D"/>
    <w:rsid w:val="008F3C7B"/>
    <w:rsid w:val="008F5CC7"/>
    <w:rsid w:val="00900BCA"/>
    <w:rsid w:val="0090103F"/>
    <w:rsid w:val="009029B6"/>
    <w:rsid w:val="00903089"/>
    <w:rsid w:val="00913DC6"/>
    <w:rsid w:val="00914BC9"/>
    <w:rsid w:val="0092246D"/>
    <w:rsid w:val="00922ED7"/>
    <w:rsid w:val="00931C76"/>
    <w:rsid w:val="00932C98"/>
    <w:rsid w:val="00932ED4"/>
    <w:rsid w:val="00940745"/>
    <w:rsid w:val="00945A84"/>
    <w:rsid w:val="009626D6"/>
    <w:rsid w:val="00966F6C"/>
    <w:rsid w:val="009725EC"/>
    <w:rsid w:val="00973CCB"/>
    <w:rsid w:val="00977F1C"/>
    <w:rsid w:val="00985173"/>
    <w:rsid w:val="00985C2E"/>
    <w:rsid w:val="00991955"/>
    <w:rsid w:val="00992388"/>
    <w:rsid w:val="009947FA"/>
    <w:rsid w:val="00994A15"/>
    <w:rsid w:val="009A0431"/>
    <w:rsid w:val="009B2844"/>
    <w:rsid w:val="009B3547"/>
    <w:rsid w:val="009B35CC"/>
    <w:rsid w:val="009B5ECB"/>
    <w:rsid w:val="009C371C"/>
    <w:rsid w:val="009C53A3"/>
    <w:rsid w:val="009C53D5"/>
    <w:rsid w:val="009D21D7"/>
    <w:rsid w:val="009D63BC"/>
    <w:rsid w:val="009D6747"/>
    <w:rsid w:val="009E06E0"/>
    <w:rsid w:val="009E1B13"/>
    <w:rsid w:val="009E3A47"/>
    <w:rsid w:val="009E6A11"/>
    <w:rsid w:val="009E6CA5"/>
    <w:rsid w:val="009E77AD"/>
    <w:rsid w:val="009F7F04"/>
    <w:rsid w:val="00A00FD5"/>
    <w:rsid w:val="00A104FF"/>
    <w:rsid w:val="00A11742"/>
    <w:rsid w:val="00A1380A"/>
    <w:rsid w:val="00A21D63"/>
    <w:rsid w:val="00A226D0"/>
    <w:rsid w:val="00A2463F"/>
    <w:rsid w:val="00A248D9"/>
    <w:rsid w:val="00A2649F"/>
    <w:rsid w:val="00A31ACA"/>
    <w:rsid w:val="00A342F9"/>
    <w:rsid w:val="00A404A4"/>
    <w:rsid w:val="00A44B51"/>
    <w:rsid w:val="00A4576E"/>
    <w:rsid w:val="00A45EF9"/>
    <w:rsid w:val="00A51547"/>
    <w:rsid w:val="00A53C51"/>
    <w:rsid w:val="00A60FFC"/>
    <w:rsid w:val="00A614B0"/>
    <w:rsid w:val="00A621BF"/>
    <w:rsid w:val="00A621C4"/>
    <w:rsid w:val="00A649A4"/>
    <w:rsid w:val="00A6609F"/>
    <w:rsid w:val="00A67B34"/>
    <w:rsid w:val="00A726B5"/>
    <w:rsid w:val="00A77688"/>
    <w:rsid w:val="00A778AC"/>
    <w:rsid w:val="00A80B4A"/>
    <w:rsid w:val="00A83D01"/>
    <w:rsid w:val="00A83D66"/>
    <w:rsid w:val="00A87FAA"/>
    <w:rsid w:val="00A903DD"/>
    <w:rsid w:val="00A909FE"/>
    <w:rsid w:val="00A92761"/>
    <w:rsid w:val="00A94073"/>
    <w:rsid w:val="00A957D3"/>
    <w:rsid w:val="00A95D1A"/>
    <w:rsid w:val="00A9767D"/>
    <w:rsid w:val="00A97B99"/>
    <w:rsid w:val="00A97E3D"/>
    <w:rsid w:val="00AA0EEE"/>
    <w:rsid w:val="00AA1165"/>
    <w:rsid w:val="00AA28FB"/>
    <w:rsid w:val="00AA43D8"/>
    <w:rsid w:val="00AA5CE3"/>
    <w:rsid w:val="00AB00CA"/>
    <w:rsid w:val="00AB1618"/>
    <w:rsid w:val="00AB358B"/>
    <w:rsid w:val="00AB4A3A"/>
    <w:rsid w:val="00AB5BA3"/>
    <w:rsid w:val="00AB61B9"/>
    <w:rsid w:val="00AC0DE6"/>
    <w:rsid w:val="00AC2CEB"/>
    <w:rsid w:val="00AC65F9"/>
    <w:rsid w:val="00AD24A0"/>
    <w:rsid w:val="00AD406C"/>
    <w:rsid w:val="00AD4D73"/>
    <w:rsid w:val="00AD7309"/>
    <w:rsid w:val="00AD78E5"/>
    <w:rsid w:val="00AE13CD"/>
    <w:rsid w:val="00AE2964"/>
    <w:rsid w:val="00AE5691"/>
    <w:rsid w:val="00AE5F53"/>
    <w:rsid w:val="00AF3021"/>
    <w:rsid w:val="00B0002E"/>
    <w:rsid w:val="00B04B84"/>
    <w:rsid w:val="00B1182E"/>
    <w:rsid w:val="00B15EE6"/>
    <w:rsid w:val="00B16E7D"/>
    <w:rsid w:val="00B23615"/>
    <w:rsid w:val="00B24309"/>
    <w:rsid w:val="00B315A8"/>
    <w:rsid w:val="00B4335B"/>
    <w:rsid w:val="00B438D9"/>
    <w:rsid w:val="00B44056"/>
    <w:rsid w:val="00B4467E"/>
    <w:rsid w:val="00B52783"/>
    <w:rsid w:val="00B52D4C"/>
    <w:rsid w:val="00B54947"/>
    <w:rsid w:val="00B55518"/>
    <w:rsid w:val="00B55DE3"/>
    <w:rsid w:val="00B8136C"/>
    <w:rsid w:val="00B81DE7"/>
    <w:rsid w:val="00B838F0"/>
    <w:rsid w:val="00B86CB6"/>
    <w:rsid w:val="00B87568"/>
    <w:rsid w:val="00B91F92"/>
    <w:rsid w:val="00BA0E5E"/>
    <w:rsid w:val="00BA3040"/>
    <w:rsid w:val="00BA46FB"/>
    <w:rsid w:val="00BA58C8"/>
    <w:rsid w:val="00BB3F4A"/>
    <w:rsid w:val="00BE054A"/>
    <w:rsid w:val="00BE05E9"/>
    <w:rsid w:val="00BE4ACB"/>
    <w:rsid w:val="00BE5373"/>
    <w:rsid w:val="00BE7532"/>
    <w:rsid w:val="00BF0012"/>
    <w:rsid w:val="00BF1611"/>
    <w:rsid w:val="00BF4CA6"/>
    <w:rsid w:val="00BF7D58"/>
    <w:rsid w:val="00C00376"/>
    <w:rsid w:val="00C01531"/>
    <w:rsid w:val="00C05508"/>
    <w:rsid w:val="00C17CD2"/>
    <w:rsid w:val="00C24497"/>
    <w:rsid w:val="00C24B2E"/>
    <w:rsid w:val="00C250E8"/>
    <w:rsid w:val="00C259A4"/>
    <w:rsid w:val="00C33435"/>
    <w:rsid w:val="00C3573F"/>
    <w:rsid w:val="00C35B55"/>
    <w:rsid w:val="00C364E3"/>
    <w:rsid w:val="00C42D4B"/>
    <w:rsid w:val="00C522FA"/>
    <w:rsid w:val="00C5240B"/>
    <w:rsid w:val="00C54A25"/>
    <w:rsid w:val="00C56956"/>
    <w:rsid w:val="00C574CF"/>
    <w:rsid w:val="00C623D0"/>
    <w:rsid w:val="00C63A4C"/>
    <w:rsid w:val="00C67E50"/>
    <w:rsid w:val="00C7334A"/>
    <w:rsid w:val="00C80604"/>
    <w:rsid w:val="00C900C8"/>
    <w:rsid w:val="00C913E1"/>
    <w:rsid w:val="00CA45BC"/>
    <w:rsid w:val="00CB35A6"/>
    <w:rsid w:val="00CB4B00"/>
    <w:rsid w:val="00CD0BF8"/>
    <w:rsid w:val="00CD1112"/>
    <w:rsid w:val="00CD4319"/>
    <w:rsid w:val="00CD443B"/>
    <w:rsid w:val="00CD5FC6"/>
    <w:rsid w:val="00CD635C"/>
    <w:rsid w:val="00CE2B57"/>
    <w:rsid w:val="00CF1E80"/>
    <w:rsid w:val="00CF44DC"/>
    <w:rsid w:val="00CF67A6"/>
    <w:rsid w:val="00D010B6"/>
    <w:rsid w:val="00D01DED"/>
    <w:rsid w:val="00D04568"/>
    <w:rsid w:val="00D04DF8"/>
    <w:rsid w:val="00D07D1F"/>
    <w:rsid w:val="00D07F5F"/>
    <w:rsid w:val="00D214E5"/>
    <w:rsid w:val="00D33F9B"/>
    <w:rsid w:val="00D43847"/>
    <w:rsid w:val="00D55B92"/>
    <w:rsid w:val="00D60432"/>
    <w:rsid w:val="00D6091E"/>
    <w:rsid w:val="00D631DA"/>
    <w:rsid w:val="00D756FC"/>
    <w:rsid w:val="00D76B2A"/>
    <w:rsid w:val="00D77170"/>
    <w:rsid w:val="00D77C88"/>
    <w:rsid w:val="00D8100B"/>
    <w:rsid w:val="00D851CC"/>
    <w:rsid w:val="00D865EE"/>
    <w:rsid w:val="00DA03C6"/>
    <w:rsid w:val="00DA074F"/>
    <w:rsid w:val="00DA66E6"/>
    <w:rsid w:val="00DA7A20"/>
    <w:rsid w:val="00DB0AD3"/>
    <w:rsid w:val="00DC0A18"/>
    <w:rsid w:val="00DC50C2"/>
    <w:rsid w:val="00DE103C"/>
    <w:rsid w:val="00DE4295"/>
    <w:rsid w:val="00DE53FE"/>
    <w:rsid w:val="00DF49F6"/>
    <w:rsid w:val="00DF6703"/>
    <w:rsid w:val="00DF75EB"/>
    <w:rsid w:val="00DF7C15"/>
    <w:rsid w:val="00E01A85"/>
    <w:rsid w:val="00E031CA"/>
    <w:rsid w:val="00E0486D"/>
    <w:rsid w:val="00E23671"/>
    <w:rsid w:val="00E27AB2"/>
    <w:rsid w:val="00E27FCA"/>
    <w:rsid w:val="00E32106"/>
    <w:rsid w:val="00E325C6"/>
    <w:rsid w:val="00E3320B"/>
    <w:rsid w:val="00E34584"/>
    <w:rsid w:val="00E37E5E"/>
    <w:rsid w:val="00E40098"/>
    <w:rsid w:val="00E41E23"/>
    <w:rsid w:val="00E42FCB"/>
    <w:rsid w:val="00E44E99"/>
    <w:rsid w:val="00E53D7C"/>
    <w:rsid w:val="00E55BDE"/>
    <w:rsid w:val="00E6011B"/>
    <w:rsid w:val="00E71D69"/>
    <w:rsid w:val="00E738AD"/>
    <w:rsid w:val="00E75AC0"/>
    <w:rsid w:val="00E801D2"/>
    <w:rsid w:val="00E85663"/>
    <w:rsid w:val="00E95E40"/>
    <w:rsid w:val="00E975F8"/>
    <w:rsid w:val="00E9764A"/>
    <w:rsid w:val="00EA1EDD"/>
    <w:rsid w:val="00EA255C"/>
    <w:rsid w:val="00EA2832"/>
    <w:rsid w:val="00EA4212"/>
    <w:rsid w:val="00EB0698"/>
    <w:rsid w:val="00EB3955"/>
    <w:rsid w:val="00EC1686"/>
    <w:rsid w:val="00EC1697"/>
    <w:rsid w:val="00EC5714"/>
    <w:rsid w:val="00ED02F3"/>
    <w:rsid w:val="00ED1CE1"/>
    <w:rsid w:val="00ED4237"/>
    <w:rsid w:val="00EE1233"/>
    <w:rsid w:val="00EE7213"/>
    <w:rsid w:val="00EF5F07"/>
    <w:rsid w:val="00F00BF5"/>
    <w:rsid w:val="00F00DE1"/>
    <w:rsid w:val="00F037E3"/>
    <w:rsid w:val="00F05999"/>
    <w:rsid w:val="00F05C94"/>
    <w:rsid w:val="00F11013"/>
    <w:rsid w:val="00F15386"/>
    <w:rsid w:val="00F17F41"/>
    <w:rsid w:val="00F20B14"/>
    <w:rsid w:val="00F25569"/>
    <w:rsid w:val="00F25A19"/>
    <w:rsid w:val="00F30DDC"/>
    <w:rsid w:val="00F31B8A"/>
    <w:rsid w:val="00F32368"/>
    <w:rsid w:val="00F43A0D"/>
    <w:rsid w:val="00F46572"/>
    <w:rsid w:val="00F46E87"/>
    <w:rsid w:val="00F53B5A"/>
    <w:rsid w:val="00F711CA"/>
    <w:rsid w:val="00F729B0"/>
    <w:rsid w:val="00F73B72"/>
    <w:rsid w:val="00F81987"/>
    <w:rsid w:val="00F84BDB"/>
    <w:rsid w:val="00F92306"/>
    <w:rsid w:val="00F936AC"/>
    <w:rsid w:val="00F950DA"/>
    <w:rsid w:val="00F96836"/>
    <w:rsid w:val="00F969E6"/>
    <w:rsid w:val="00F96F62"/>
    <w:rsid w:val="00F975E4"/>
    <w:rsid w:val="00FA0290"/>
    <w:rsid w:val="00FA2FC1"/>
    <w:rsid w:val="00FA490C"/>
    <w:rsid w:val="00FA789E"/>
    <w:rsid w:val="00FB28A8"/>
    <w:rsid w:val="00FB55AC"/>
    <w:rsid w:val="00FC01F9"/>
    <w:rsid w:val="00FC08D8"/>
    <w:rsid w:val="00FD4BE2"/>
    <w:rsid w:val="00FE085B"/>
    <w:rsid w:val="00FE3B5F"/>
    <w:rsid w:val="00FE5D9D"/>
    <w:rsid w:val="00FE6CD3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405D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5405D3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5405D3"/>
    <w:rPr>
      <w:sz w:val="20"/>
      <w:szCs w:val="20"/>
    </w:rPr>
  </w:style>
  <w:style w:type="paragraph" w:customStyle="1" w:styleId="B1">
    <w:name w:val="B1"/>
    <w:basedOn w:val="a"/>
    <w:link w:val="B1Char"/>
    <w:qFormat/>
    <w:rsid w:val="006E4807"/>
    <w:pPr>
      <w:spacing w:after="180" w:line="240" w:lineRule="auto"/>
      <w:ind w:left="568" w:hanging="284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qFormat/>
    <w:locked/>
    <w:rsid w:val="006E4807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725B44"/>
    <w:pPr>
      <w:keepLines/>
      <w:spacing w:after="180" w:line="240" w:lineRule="auto"/>
      <w:ind w:left="1135" w:hanging="851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25B44"/>
    <w:rPr>
      <w:rFonts w:ascii="Times New Roman" w:hAnsi="Times New Roman" w:cs="Times New Roman"/>
      <w:color w:val="FF0000"/>
      <w:sz w:val="20"/>
      <w:szCs w:val="20"/>
      <w:lang w:val="en-GB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67681"/>
    <w:pPr>
      <w:spacing w:line="259" w:lineRule="auto"/>
    </w:pPr>
    <w:rPr>
      <w:b/>
      <w:bCs/>
      <w:sz w:val="22"/>
      <w:szCs w:val="22"/>
    </w:rPr>
  </w:style>
  <w:style w:type="character" w:customStyle="1" w:styleId="Char3">
    <w:name w:val="批注主题 Char"/>
    <w:basedOn w:val="Char2"/>
    <w:link w:val="ac"/>
    <w:uiPriority w:val="99"/>
    <w:semiHidden/>
    <w:rsid w:val="0086768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92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4FBDB-0A88-4A60-9867-CA9EA66F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7</Pages>
  <Words>1601</Words>
  <Characters>9131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Hannah-ZTE</cp:lastModifiedBy>
  <cp:revision>85</cp:revision>
  <dcterms:created xsi:type="dcterms:W3CDTF">2023-04-04T02:56:00Z</dcterms:created>
  <dcterms:modified xsi:type="dcterms:W3CDTF">2023-05-15T01:43:00Z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